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3BFCB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1F6A87" w:rsidRPr="001F6A87">
        <w:rPr>
          <w:b/>
          <w:i/>
          <w:noProof/>
          <w:sz w:val="28"/>
        </w:rPr>
        <w:t>S2-2302628</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49E03" w:rsidR="001E41F3" w:rsidRPr="00410371" w:rsidRDefault="00AE7E78" w:rsidP="00E13F3D">
            <w:pPr>
              <w:pStyle w:val="CRCoverPage"/>
              <w:spacing w:after="0"/>
              <w:jc w:val="right"/>
              <w:rPr>
                <w:b/>
                <w:noProof/>
                <w:sz w:val="28"/>
              </w:rPr>
            </w:pPr>
            <w:r>
              <w:rPr>
                <w:b/>
                <w:noProof/>
                <w:sz w:val="28"/>
              </w:rPr>
              <w:t>23</w:t>
            </w:r>
            <w:r w:rsidRPr="0022370E">
              <w:rPr>
                <w:b/>
                <w:noProof/>
                <w:sz w:val="28"/>
              </w:rPr>
              <w:t>.</w:t>
            </w:r>
            <w:r w:rsidR="006E7144" w:rsidRPr="0022370E">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99EE3" w:rsidR="001E41F3" w:rsidRPr="00410371" w:rsidRDefault="001F6A87" w:rsidP="00547111">
            <w:pPr>
              <w:pStyle w:val="CRCoverPage"/>
              <w:spacing w:after="0"/>
              <w:rPr>
                <w:noProof/>
              </w:rPr>
            </w:pPr>
            <w:r w:rsidRPr="001F6A87">
              <w:rPr>
                <w:b/>
                <w:noProof/>
                <w:sz w:val="28"/>
              </w:rPr>
              <w:t>3904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AE2CD" w:rsidR="001E41F3" w:rsidRPr="00410371" w:rsidRDefault="001F6A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6430C" w:rsidR="001E41F3" w:rsidRPr="00410371" w:rsidRDefault="00AE7E78">
            <w:pPr>
              <w:pStyle w:val="CRCoverPage"/>
              <w:spacing w:after="0"/>
              <w:jc w:val="center"/>
              <w:rPr>
                <w:noProof/>
                <w:sz w:val="28"/>
              </w:rPr>
            </w:pPr>
            <w:r w:rsidRPr="006D4FD1">
              <w:rPr>
                <w:b/>
                <w:noProof/>
                <w:sz w:val="28"/>
              </w:rPr>
              <w:t>1</w:t>
            </w:r>
            <w:r w:rsidR="004D126A" w:rsidRPr="006D4FD1">
              <w:rPr>
                <w:b/>
                <w:noProof/>
                <w:sz w:val="28"/>
              </w:rPr>
              <w:t>8</w:t>
            </w:r>
            <w:r w:rsidRPr="006D4FD1">
              <w:rPr>
                <w:b/>
                <w:noProof/>
                <w:sz w:val="28"/>
              </w:rPr>
              <w:t>.</w:t>
            </w:r>
            <w:r w:rsidR="006D4FD1" w:rsidRPr="006D4FD1">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9AE3C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C7BE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302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E71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E7144" w14:paraId="58300953" w14:textId="77777777" w:rsidTr="00547111">
        <w:tc>
          <w:tcPr>
            <w:tcW w:w="1843" w:type="dxa"/>
            <w:tcBorders>
              <w:top w:val="single" w:sz="4" w:space="0" w:color="auto"/>
              <w:left w:val="single" w:sz="4" w:space="0" w:color="auto"/>
            </w:tcBorders>
          </w:tcPr>
          <w:p w14:paraId="05B2F3A2" w14:textId="77777777" w:rsidR="006E7144" w:rsidRDefault="006E7144" w:rsidP="006E71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852FC" w:rsidR="006E7144" w:rsidRPr="006E7144" w:rsidRDefault="00604B2B" w:rsidP="006E7144">
            <w:pPr>
              <w:pStyle w:val="CRCoverPage"/>
              <w:spacing w:after="0"/>
              <w:ind w:left="100"/>
              <w:rPr>
                <w:noProof/>
              </w:rPr>
            </w:pPr>
            <w:r>
              <w:rPr>
                <w:rFonts w:hint="eastAsia"/>
                <w:lang w:eastAsia="zh-CN"/>
              </w:rPr>
              <w:t>C</w:t>
            </w:r>
            <w:r w:rsidR="00B77E2E">
              <w:rPr>
                <w:rFonts w:hint="eastAsia"/>
                <w:lang w:eastAsia="zh-CN"/>
              </w:rPr>
              <w:t>ommon</w:t>
            </w:r>
            <w:r w:rsidR="00B77E2E">
              <w:t xml:space="preserve"> </w:t>
            </w:r>
            <w:r w:rsidR="00B77E2E">
              <w:rPr>
                <w:rFonts w:hint="eastAsia"/>
                <w:lang w:eastAsia="zh-CN"/>
              </w:rPr>
              <w:t>EAS</w:t>
            </w:r>
            <w:r w:rsidR="00B77E2E">
              <w:t xml:space="preserve"> </w:t>
            </w:r>
            <w:r w:rsidR="00B77E2E">
              <w:rPr>
                <w:rFonts w:hint="eastAsia"/>
                <w:lang w:eastAsia="zh-CN"/>
              </w:rPr>
              <w:t>re</w:t>
            </w:r>
            <w:r>
              <w:rPr>
                <w:lang w:eastAsia="zh-CN"/>
              </w:rPr>
              <w:t>-</w:t>
            </w:r>
            <w:r w:rsidR="00B77E2E">
              <w:rPr>
                <w:rFonts w:hint="eastAsia"/>
                <w:lang w:eastAsia="zh-CN"/>
              </w:rPr>
              <w:t>discovery</w:t>
            </w:r>
            <w:r w:rsidR="002F6723">
              <w:t xml:space="preserve"> </w:t>
            </w:r>
            <w:r w:rsidR="002F6723">
              <w:rPr>
                <w:rFonts w:hint="eastAsia"/>
                <w:lang w:eastAsia="zh-CN"/>
              </w:rPr>
              <w:t>initiated</w:t>
            </w:r>
            <w:r w:rsidR="002F6723">
              <w:t xml:space="preserve"> </w:t>
            </w:r>
            <w:r w:rsidR="002F6723">
              <w:rPr>
                <w:rFonts w:hint="eastAsia"/>
                <w:lang w:eastAsia="zh-CN"/>
              </w:rPr>
              <w:t>by</w:t>
            </w:r>
            <w:r w:rsidR="002F6723">
              <w:rPr>
                <w:lang w:eastAsia="zh-CN"/>
              </w:rPr>
              <w:t xml:space="preserve"> </w:t>
            </w:r>
            <w:r w:rsidR="002F6723">
              <w:rPr>
                <w:rFonts w:hint="eastAsia"/>
                <w:lang w:eastAsia="zh-CN"/>
              </w:rPr>
              <w:t>SMF</w:t>
            </w:r>
            <w:r w:rsidR="006E7144" w:rsidRPr="006E7144">
              <w:t xml:space="preserve"> </w:t>
            </w:r>
          </w:p>
        </w:tc>
      </w:tr>
      <w:tr w:rsidR="006E7144" w14:paraId="05C08479" w14:textId="77777777" w:rsidTr="00547111">
        <w:tc>
          <w:tcPr>
            <w:tcW w:w="1843" w:type="dxa"/>
            <w:tcBorders>
              <w:left w:val="single" w:sz="4" w:space="0" w:color="auto"/>
            </w:tcBorders>
          </w:tcPr>
          <w:p w14:paraId="45E29F53"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22071BC1" w14:textId="77777777" w:rsidR="006E7144" w:rsidRDefault="006E7144" w:rsidP="006E7144">
            <w:pPr>
              <w:pStyle w:val="CRCoverPage"/>
              <w:spacing w:after="0"/>
              <w:rPr>
                <w:noProof/>
                <w:sz w:val="8"/>
                <w:szCs w:val="8"/>
              </w:rPr>
            </w:pPr>
          </w:p>
        </w:tc>
      </w:tr>
      <w:tr w:rsidR="006E7144" w14:paraId="46D5D7C2" w14:textId="77777777" w:rsidTr="00547111">
        <w:tc>
          <w:tcPr>
            <w:tcW w:w="1843" w:type="dxa"/>
            <w:tcBorders>
              <w:left w:val="single" w:sz="4" w:space="0" w:color="auto"/>
            </w:tcBorders>
          </w:tcPr>
          <w:p w14:paraId="45A6C2C4" w14:textId="77777777" w:rsidR="006E7144" w:rsidRDefault="006E7144" w:rsidP="006E71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6E7144" w:rsidRDefault="006E7144" w:rsidP="006E71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E7144" w14:paraId="4196B218" w14:textId="77777777" w:rsidTr="00547111">
        <w:tc>
          <w:tcPr>
            <w:tcW w:w="1843" w:type="dxa"/>
            <w:tcBorders>
              <w:left w:val="single" w:sz="4" w:space="0" w:color="auto"/>
            </w:tcBorders>
          </w:tcPr>
          <w:p w14:paraId="14C300BA" w14:textId="77777777" w:rsidR="006E7144" w:rsidRDefault="006E7144" w:rsidP="006E71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6E7144" w:rsidRDefault="006E7144" w:rsidP="006E7144">
            <w:pPr>
              <w:pStyle w:val="CRCoverPage"/>
              <w:spacing w:after="0"/>
              <w:ind w:left="100"/>
              <w:rPr>
                <w:noProof/>
              </w:rPr>
            </w:pPr>
            <w:r>
              <w:rPr>
                <w:noProof/>
              </w:rPr>
              <w:t>SA2</w:t>
            </w:r>
          </w:p>
        </w:tc>
      </w:tr>
      <w:tr w:rsidR="006E7144" w14:paraId="76303739" w14:textId="77777777" w:rsidTr="00547111">
        <w:tc>
          <w:tcPr>
            <w:tcW w:w="1843" w:type="dxa"/>
            <w:tcBorders>
              <w:left w:val="single" w:sz="4" w:space="0" w:color="auto"/>
            </w:tcBorders>
          </w:tcPr>
          <w:p w14:paraId="4D3B1657" w14:textId="77777777" w:rsidR="006E7144" w:rsidRDefault="006E7144" w:rsidP="006E7144">
            <w:pPr>
              <w:pStyle w:val="CRCoverPage"/>
              <w:spacing w:after="0"/>
              <w:rPr>
                <w:b/>
                <w:i/>
                <w:noProof/>
                <w:sz w:val="8"/>
                <w:szCs w:val="8"/>
              </w:rPr>
            </w:pPr>
          </w:p>
        </w:tc>
        <w:tc>
          <w:tcPr>
            <w:tcW w:w="7797" w:type="dxa"/>
            <w:gridSpan w:val="10"/>
            <w:tcBorders>
              <w:right w:val="single" w:sz="4" w:space="0" w:color="auto"/>
            </w:tcBorders>
          </w:tcPr>
          <w:p w14:paraId="6ED4D65A" w14:textId="77777777" w:rsidR="006E7144" w:rsidRDefault="006E7144" w:rsidP="006E7144">
            <w:pPr>
              <w:pStyle w:val="CRCoverPage"/>
              <w:spacing w:after="0"/>
              <w:rPr>
                <w:noProof/>
                <w:sz w:val="8"/>
                <w:szCs w:val="8"/>
              </w:rPr>
            </w:pPr>
          </w:p>
        </w:tc>
      </w:tr>
      <w:tr w:rsidR="006E7144" w14:paraId="50563E52" w14:textId="77777777" w:rsidTr="00547111">
        <w:tc>
          <w:tcPr>
            <w:tcW w:w="1843" w:type="dxa"/>
            <w:tcBorders>
              <w:left w:val="single" w:sz="4" w:space="0" w:color="auto"/>
            </w:tcBorders>
          </w:tcPr>
          <w:p w14:paraId="32C381B7" w14:textId="77777777" w:rsidR="006E7144" w:rsidRDefault="006E7144" w:rsidP="006E714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0A412C" w:rsidR="006E7144" w:rsidRDefault="006E7144" w:rsidP="006E7144">
            <w:pPr>
              <w:pStyle w:val="CRCoverPage"/>
              <w:spacing w:after="0"/>
              <w:ind w:left="100"/>
              <w:rPr>
                <w:noProof/>
              </w:rPr>
            </w:pPr>
            <w:r w:rsidRPr="006A0F3A">
              <w:rPr>
                <w:noProof/>
              </w:rPr>
              <w:t>EDGE_Ph2</w:t>
            </w:r>
          </w:p>
        </w:tc>
        <w:tc>
          <w:tcPr>
            <w:tcW w:w="567" w:type="dxa"/>
            <w:tcBorders>
              <w:left w:val="nil"/>
            </w:tcBorders>
          </w:tcPr>
          <w:p w14:paraId="61A86BCF" w14:textId="77777777" w:rsidR="006E7144" w:rsidRDefault="006E7144" w:rsidP="006E7144">
            <w:pPr>
              <w:pStyle w:val="CRCoverPage"/>
              <w:spacing w:after="0"/>
              <w:ind w:right="100"/>
              <w:rPr>
                <w:noProof/>
              </w:rPr>
            </w:pPr>
          </w:p>
        </w:tc>
        <w:tc>
          <w:tcPr>
            <w:tcW w:w="1417" w:type="dxa"/>
            <w:gridSpan w:val="3"/>
            <w:tcBorders>
              <w:left w:val="nil"/>
            </w:tcBorders>
          </w:tcPr>
          <w:p w14:paraId="153CBFB1" w14:textId="77777777" w:rsidR="006E7144" w:rsidRDefault="006E7144" w:rsidP="006E71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73170" w:rsidR="006E7144" w:rsidRDefault="006E7144" w:rsidP="0006008C">
            <w:pPr>
              <w:pStyle w:val="CRCoverPage"/>
              <w:spacing w:after="0"/>
              <w:ind w:left="100"/>
              <w:rPr>
                <w:noProof/>
              </w:rPr>
            </w:pPr>
            <w:r>
              <w:rPr>
                <w:noProof/>
              </w:rPr>
              <w:t>2023-0</w:t>
            </w:r>
            <w:r w:rsidR="0006008C">
              <w:rPr>
                <w:noProof/>
              </w:rPr>
              <w:t>2</w:t>
            </w:r>
            <w:r>
              <w:rPr>
                <w:noProof/>
              </w:rPr>
              <w:t>-</w:t>
            </w:r>
            <w:r w:rsidR="0006008C">
              <w:rPr>
                <w:noProof/>
              </w:rPr>
              <w:t>10</w:t>
            </w:r>
          </w:p>
        </w:tc>
      </w:tr>
      <w:tr w:rsidR="006E7144" w14:paraId="690C7843" w14:textId="77777777" w:rsidTr="00547111">
        <w:tc>
          <w:tcPr>
            <w:tcW w:w="1843" w:type="dxa"/>
            <w:tcBorders>
              <w:left w:val="single" w:sz="4" w:space="0" w:color="auto"/>
            </w:tcBorders>
          </w:tcPr>
          <w:p w14:paraId="17A1A642" w14:textId="77777777" w:rsidR="006E7144" w:rsidRDefault="006E7144" w:rsidP="006E7144">
            <w:pPr>
              <w:pStyle w:val="CRCoverPage"/>
              <w:spacing w:after="0"/>
              <w:rPr>
                <w:b/>
                <w:i/>
                <w:noProof/>
                <w:sz w:val="8"/>
                <w:szCs w:val="8"/>
              </w:rPr>
            </w:pPr>
          </w:p>
        </w:tc>
        <w:tc>
          <w:tcPr>
            <w:tcW w:w="1986" w:type="dxa"/>
            <w:gridSpan w:val="4"/>
          </w:tcPr>
          <w:p w14:paraId="2F73FCFB" w14:textId="77777777" w:rsidR="006E7144" w:rsidRDefault="006E7144" w:rsidP="006E7144">
            <w:pPr>
              <w:pStyle w:val="CRCoverPage"/>
              <w:spacing w:after="0"/>
              <w:rPr>
                <w:noProof/>
                <w:sz w:val="8"/>
                <w:szCs w:val="8"/>
              </w:rPr>
            </w:pPr>
          </w:p>
        </w:tc>
        <w:tc>
          <w:tcPr>
            <w:tcW w:w="2267" w:type="dxa"/>
            <w:gridSpan w:val="2"/>
          </w:tcPr>
          <w:p w14:paraId="0FBCFC35" w14:textId="77777777" w:rsidR="006E7144" w:rsidRDefault="006E7144" w:rsidP="006E7144">
            <w:pPr>
              <w:pStyle w:val="CRCoverPage"/>
              <w:spacing w:after="0"/>
              <w:rPr>
                <w:noProof/>
                <w:sz w:val="8"/>
                <w:szCs w:val="8"/>
              </w:rPr>
            </w:pPr>
          </w:p>
        </w:tc>
        <w:tc>
          <w:tcPr>
            <w:tcW w:w="1417" w:type="dxa"/>
            <w:gridSpan w:val="3"/>
          </w:tcPr>
          <w:p w14:paraId="60243A9E" w14:textId="77777777" w:rsidR="006E7144" w:rsidRDefault="006E7144" w:rsidP="006E7144">
            <w:pPr>
              <w:pStyle w:val="CRCoverPage"/>
              <w:spacing w:after="0"/>
              <w:rPr>
                <w:noProof/>
                <w:sz w:val="8"/>
                <w:szCs w:val="8"/>
              </w:rPr>
            </w:pPr>
          </w:p>
        </w:tc>
        <w:tc>
          <w:tcPr>
            <w:tcW w:w="2127" w:type="dxa"/>
            <w:tcBorders>
              <w:right w:val="single" w:sz="4" w:space="0" w:color="auto"/>
            </w:tcBorders>
          </w:tcPr>
          <w:p w14:paraId="68E9B688" w14:textId="77777777" w:rsidR="006E7144" w:rsidRDefault="006E7144" w:rsidP="006E7144">
            <w:pPr>
              <w:pStyle w:val="CRCoverPage"/>
              <w:spacing w:after="0"/>
              <w:rPr>
                <w:noProof/>
                <w:sz w:val="8"/>
                <w:szCs w:val="8"/>
              </w:rPr>
            </w:pPr>
          </w:p>
        </w:tc>
      </w:tr>
      <w:tr w:rsidR="006E7144" w14:paraId="13D4AF59" w14:textId="77777777" w:rsidTr="00547111">
        <w:trPr>
          <w:cantSplit/>
        </w:trPr>
        <w:tc>
          <w:tcPr>
            <w:tcW w:w="1843" w:type="dxa"/>
            <w:tcBorders>
              <w:left w:val="single" w:sz="4" w:space="0" w:color="auto"/>
            </w:tcBorders>
          </w:tcPr>
          <w:p w14:paraId="1E6EA205" w14:textId="77777777" w:rsidR="006E7144" w:rsidRDefault="006E7144" w:rsidP="006E7144">
            <w:pPr>
              <w:pStyle w:val="CRCoverPage"/>
              <w:tabs>
                <w:tab w:val="right" w:pos="1759"/>
              </w:tabs>
              <w:spacing w:after="0"/>
              <w:rPr>
                <w:b/>
                <w:i/>
                <w:noProof/>
              </w:rPr>
            </w:pPr>
            <w:r>
              <w:rPr>
                <w:b/>
                <w:i/>
                <w:noProof/>
              </w:rPr>
              <w:t>Category:</w:t>
            </w:r>
          </w:p>
        </w:tc>
        <w:tc>
          <w:tcPr>
            <w:tcW w:w="851" w:type="dxa"/>
            <w:shd w:val="pct30" w:color="FFFF00" w:fill="auto"/>
          </w:tcPr>
          <w:p w14:paraId="154A6113" w14:textId="0E338F15" w:rsidR="006E7144" w:rsidRDefault="006E7144" w:rsidP="006E7144">
            <w:pPr>
              <w:pStyle w:val="CRCoverPage"/>
              <w:spacing w:after="0"/>
              <w:ind w:left="100" w:right="-609"/>
              <w:rPr>
                <w:b/>
                <w:noProof/>
              </w:rPr>
            </w:pPr>
            <w:r w:rsidRPr="00D603F6">
              <w:rPr>
                <w:b/>
                <w:noProof/>
              </w:rPr>
              <w:t>B</w:t>
            </w:r>
          </w:p>
        </w:tc>
        <w:tc>
          <w:tcPr>
            <w:tcW w:w="3402" w:type="dxa"/>
            <w:gridSpan w:val="5"/>
            <w:tcBorders>
              <w:left w:val="nil"/>
            </w:tcBorders>
          </w:tcPr>
          <w:p w14:paraId="617AE5C6" w14:textId="77777777" w:rsidR="006E7144" w:rsidRDefault="006E7144" w:rsidP="006E7144">
            <w:pPr>
              <w:pStyle w:val="CRCoverPage"/>
              <w:spacing w:after="0"/>
              <w:rPr>
                <w:noProof/>
              </w:rPr>
            </w:pPr>
          </w:p>
        </w:tc>
        <w:tc>
          <w:tcPr>
            <w:tcW w:w="1417" w:type="dxa"/>
            <w:gridSpan w:val="3"/>
            <w:tcBorders>
              <w:left w:val="nil"/>
            </w:tcBorders>
          </w:tcPr>
          <w:p w14:paraId="42CDCEE5" w14:textId="77777777" w:rsidR="006E7144" w:rsidRDefault="006E7144" w:rsidP="006E71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6E7144" w:rsidRDefault="006E7144" w:rsidP="006E7144">
            <w:pPr>
              <w:pStyle w:val="CRCoverPage"/>
              <w:spacing w:after="0"/>
              <w:ind w:left="100"/>
              <w:rPr>
                <w:noProof/>
              </w:rPr>
            </w:pPr>
            <w:r w:rsidRPr="00D603F6">
              <w:rPr>
                <w:noProof/>
              </w:rPr>
              <w:t>Rel-18</w:t>
            </w:r>
          </w:p>
        </w:tc>
      </w:tr>
      <w:tr w:rsidR="006E7144" w14:paraId="30122F0C" w14:textId="77777777" w:rsidTr="00547111">
        <w:tc>
          <w:tcPr>
            <w:tcW w:w="1843" w:type="dxa"/>
            <w:tcBorders>
              <w:left w:val="single" w:sz="4" w:space="0" w:color="auto"/>
              <w:bottom w:val="single" w:sz="4" w:space="0" w:color="auto"/>
            </w:tcBorders>
          </w:tcPr>
          <w:p w14:paraId="615796D0" w14:textId="77777777" w:rsidR="006E7144" w:rsidRDefault="006E7144" w:rsidP="006E7144">
            <w:pPr>
              <w:pStyle w:val="CRCoverPage"/>
              <w:spacing w:after="0"/>
              <w:rPr>
                <w:b/>
                <w:i/>
                <w:noProof/>
              </w:rPr>
            </w:pPr>
          </w:p>
        </w:tc>
        <w:tc>
          <w:tcPr>
            <w:tcW w:w="4677" w:type="dxa"/>
            <w:gridSpan w:val="8"/>
            <w:tcBorders>
              <w:bottom w:val="single" w:sz="4" w:space="0" w:color="auto"/>
            </w:tcBorders>
          </w:tcPr>
          <w:p w14:paraId="78418D37" w14:textId="77777777" w:rsidR="006E7144" w:rsidRDefault="006E7144" w:rsidP="006E71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E7144" w:rsidRDefault="006E7144" w:rsidP="006E714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E7144" w:rsidRPr="007C2097" w:rsidRDefault="006E7144" w:rsidP="006E71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E7144" w14:paraId="7FBEB8E7" w14:textId="77777777" w:rsidTr="00547111">
        <w:tc>
          <w:tcPr>
            <w:tcW w:w="1843" w:type="dxa"/>
          </w:tcPr>
          <w:p w14:paraId="44A3A604" w14:textId="77777777" w:rsidR="006E7144" w:rsidRDefault="006E7144" w:rsidP="006E7144">
            <w:pPr>
              <w:pStyle w:val="CRCoverPage"/>
              <w:spacing w:after="0"/>
              <w:rPr>
                <w:b/>
                <w:i/>
                <w:noProof/>
                <w:sz w:val="8"/>
                <w:szCs w:val="8"/>
              </w:rPr>
            </w:pPr>
          </w:p>
        </w:tc>
        <w:tc>
          <w:tcPr>
            <w:tcW w:w="7797" w:type="dxa"/>
            <w:gridSpan w:val="10"/>
          </w:tcPr>
          <w:p w14:paraId="5524CC4E" w14:textId="77777777" w:rsidR="006E7144" w:rsidRDefault="006E7144" w:rsidP="006E7144">
            <w:pPr>
              <w:pStyle w:val="CRCoverPage"/>
              <w:spacing w:after="0"/>
              <w:rPr>
                <w:noProof/>
                <w:sz w:val="8"/>
                <w:szCs w:val="8"/>
              </w:rPr>
            </w:pPr>
          </w:p>
        </w:tc>
      </w:tr>
      <w:tr w:rsidR="006E7144" w14:paraId="1256F52C" w14:textId="77777777" w:rsidTr="00547111">
        <w:tc>
          <w:tcPr>
            <w:tcW w:w="2694" w:type="dxa"/>
            <w:gridSpan w:val="2"/>
            <w:tcBorders>
              <w:top w:val="single" w:sz="4" w:space="0" w:color="auto"/>
              <w:left w:val="single" w:sz="4" w:space="0" w:color="auto"/>
            </w:tcBorders>
          </w:tcPr>
          <w:p w14:paraId="52C87DB0" w14:textId="77777777" w:rsidR="006E7144" w:rsidRDefault="006E7144" w:rsidP="006E7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26108" w:rsidR="006E7144" w:rsidRDefault="00AF3C2C" w:rsidP="009A2EA4">
            <w:pPr>
              <w:pStyle w:val="CRCoverPage"/>
              <w:spacing w:after="0"/>
              <w:ind w:left="100"/>
              <w:rPr>
                <w:noProof/>
              </w:rPr>
            </w:pPr>
            <w:r>
              <w:rPr>
                <w:rFonts w:hint="eastAsia"/>
                <w:noProof/>
                <w:lang w:eastAsia="zh-CN"/>
              </w:rPr>
              <w:t>According to</w:t>
            </w:r>
            <w:r>
              <w:rPr>
                <w:noProof/>
              </w:rPr>
              <w:t xml:space="preserve"> </w:t>
            </w:r>
            <w:r>
              <w:rPr>
                <w:rFonts w:hint="eastAsia"/>
                <w:noProof/>
                <w:lang w:eastAsia="zh-CN"/>
              </w:rPr>
              <w:t>the</w:t>
            </w:r>
            <w:r>
              <w:rPr>
                <w:noProof/>
              </w:rPr>
              <w:t xml:space="preserve"> </w:t>
            </w:r>
            <w:r>
              <w:rPr>
                <w:rFonts w:hint="eastAsia"/>
                <w:noProof/>
                <w:lang w:eastAsia="zh-CN"/>
              </w:rPr>
              <w:t>conclusion</w:t>
            </w:r>
            <w:r>
              <w:rPr>
                <w:noProof/>
              </w:rPr>
              <w:t xml:space="preserve"> </w:t>
            </w:r>
            <w:r>
              <w:rPr>
                <w:rFonts w:hint="eastAsia"/>
                <w:noProof/>
                <w:lang w:eastAsia="zh-CN"/>
              </w:rPr>
              <w:t>of</w:t>
            </w:r>
            <w:r>
              <w:rPr>
                <w:noProof/>
              </w:rPr>
              <w:t xml:space="preserve"> </w:t>
            </w:r>
            <w:r>
              <w:rPr>
                <w:rFonts w:hint="eastAsia"/>
                <w:noProof/>
                <w:lang w:eastAsia="zh-CN"/>
              </w:rPr>
              <w:t>KI</w:t>
            </w:r>
            <w:r>
              <w:rPr>
                <w:noProof/>
              </w:rPr>
              <w:t xml:space="preserve"> 4</w:t>
            </w:r>
            <w:r>
              <w:rPr>
                <w:rFonts w:hint="eastAsia"/>
                <w:noProof/>
                <w:lang w:eastAsia="zh-CN"/>
              </w:rPr>
              <w:t>,</w:t>
            </w:r>
            <w:r>
              <w:rPr>
                <w:noProof/>
                <w:lang w:eastAsia="zh-CN"/>
              </w:rPr>
              <w:t xml:space="preserve"> in the 5GC selection </w:t>
            </w:r>
            <w:r>
              <w:rPr>
                <w:rFonts w:hint="eastAsia"/>
                <w:noProof/>
                <w:lang w:eastAsia="zh-CN"/>
              </w:rPr>
              <w:t>and enforcement of common EAS scenario</w:t>
            </w:r>
            <w:r>
              <w:rPr>
                <w:noProof/>
                <w:lang w:eastAsia="zh-CN"/>
              </w:rPr>
              <w:t xml:space="preserve">, </w:t>
            </w:r>
            <w:r w:rsidR="00D97577">
              <w:rPr>
                <w:noProof/>
                <w:lang w:eastAsia="zh-CN"/>
              </w:rPr>
              <w:t>the common EAS rediscovery is to be supported</w:t>
            </w:r>
            <w:r>
              <w:rPr>
                <w:noProof/>
                <w:lang w:eastAsia="zh-CN"/>
              </w:rPr>
              <w:t>.</w:t>
            </w:r>
            <w:r>
              <w:rPr>
                <w:rFonts w:hint="eastAsia"/>
                <w:noProof/>
                <w:lang w:eastAsia="zh-CN"/>
              </w:rPr>
              <w:t xml:space="preserve"> </w:t>
            </w:r>
            <w:r w:rsidR="00CC7630">
              <w:rPr>
                <w:rFonts w:hint="eastAsia"/>
                <w:noProof/>
                <w:lang w:eastAsia="zh-CN"/>
              </w:rPr>
              <w:t>As</w:t>
            </w:r>
            <w:r w:rsidR="00CC7630">
              <w:rPr>
                <w:noProof/>
                <w:lang w:eastAsia="zh-CN"/>
              </w:rPr>
              <w:t xml:space="preserve"> defined in clause</w:t>
            </w:r>
            <w:r w:rsidR="00CC7630">
              <w:rPr>
                <w:noProof/>
              </w:rPr>
              <w:t xml:space="preserve"> 6.2.3.3 in </w:t>
            </w:r>
            <w:r w:rsidR="00CC7630">
              <w:rPr>
                <w:noProof/>
                <w:lang w:eastAsia="zh-CN"/>
              </w:rPr>
              <w:t xml:space="preserve">Rel-17 </w:t>
            </w:r>
            <w:r w:rsidR="00CC7630">
              <w:rPr>
                <w:noProof/>
              </w:rPr>
              <w:t xml:space="preserve">TS 23.548, </w:t>
            </w:r>
            <w:r>
              <w:rPr>
                <w:rFonts w:hint="eastAsia"/>
                <w:noProof/>
                <w:lang w:eastAsia="zh-CN"/>
              </w:rPr>
              <w:t>SMF</w:t>
            </w:r>
            <w:r>
              <w:rPr>
                <w:noProof/>
              </w:rPr>
              <w:t xml:space="preserve"> </w:t>
            </w:r>
            <w:r>
              <w:rPr>
                <w:rFonts w:hint="eastAsia"/>
                <w:noProof/>
                <w:lang w:eastAsia="zh-CN"/>
              </w:rPr>
              <w:t>may</w:t>
            </w:r>
            <w:r>
              <w:rPr>
                <w:noProof/>
              </w:rPr>
              <w:t xml:space="preserve"> </w:t>
            </w:r>
            <w:r>
              <w:rPr>
                <w:rFonts w:hint="eastAsia"/>
                <w:noProof/>
                <w:lang w:eastAsia="zh-CN"/>
              </w:rPr>
              <w:t xml:space="preserve">send </w:t>
            </w:r>
            <w:r w:rsidR="00874A57">
              <w:rPr>
                <w:noProof/>
                <w:lang w:eastAsia="zh-CN"/>
              </w:rPr>
              <w:t>a</w:t>
            </w:r>
            <w:r>
              <w:rPr>
                <w:rFonts w:hint="eastAsia"/>
                <w:noProof/>
                <w:lang w:eastAsia="zh-CN"/>
              </w:rPr>
              <w:t xml:space="preserve"> EAS rediscovery indication</w:t>
            </w:r>
            <w:r>
              <w:rPr>
                <w:noProof/>
                <w:lang w:eastAsia="zh-CN"/>
              </w:rPr>
              <w:t xml:space="preserve"> </w:t>
            </w:r>
            <w:r>
              <w:rPr>
                <w:rFonts w:hint="eastAsia"/>
                <w:noProof/>
                <w:lang w:eastAsia="zh-CN"/>
              </w:rPr>
              <w:t xml:space="preserve">to </w:t>
            </w:r>
            <w:r w:rsidR="00874A57">
              <w:rPr>
                <w:noProof/>
                <w:lang w:eastAsia="zh-CN"/>
              </w:rPr>
              <w:t xml:space="preserve">UE to </w:t>
            </w:r>
            <w:r>
              <w:rPr>
                <w:rFonts w:hint="eastAsia"/>
                <w:noProof/>
                <w:lang w:eastAsia="zh-CN"/>
              </w:rPr>
              <w:t>refresh the cached EAS information</w:t>
            </w:r>
            <w:r w:rsidR="001A30B3">
              <w:rPr>
                <w:noProof/>
                <w:lang w:eastAsia="zh-CN"/>
              </w:rPr>
              <w:t xml:space="preserve"> in DNS cache</w:t>
            </w:r>
            <w:r>
              <w:rPr>
                <w:noProof/>
                <w:lang w:eastAsia="zh-CN"/>
              </w:rPr>
              <w:t xml:space="preserve">. </w:t>
            </w:r>
            <w:r>
              <w:rPr>
                <w:rFonts w:hint="eastAsia"/>
                <w:noProof/>
                <w:lang w:eastAsia="zh-CN"/>
              </w:rPr>
              <w:t>However</w:t>
            </w:r>
            <w:r>
              <w:rPr>
                <w:noProof/>
                <w:lang w:eastAsia="zh-CN"/>
              </w:rPr>
              <w:t xml:space="preserve">, </w:t>
            </w:r>
            <w:r w:rsidR="00874A57">
              <w:rPr>
                <w:noProof/>
                <w:lang w:eastAsia="zh-CN"/>
              </w:rPr>
              <w:t xml:space="preserve">for the common EAS </w:t>
            </w:r>
            <w:r w:rsidR="001A30B3">
              <w:rPr>
                <w:noProof/>
                <w:lang w:eastAsia="zh-CN"/>
              </w:rPr>
              <w:t xml:space="preserve">rediscovery </w:t>
            </w:r>
            <w:r w:rsidR="00874A57">
              <w:rPr>
                <w:noProof/>
                <w:lang w:eastAsia="zh-CN"/>
              </w:rPr>
              <w:t xml:space="preserve">case, </w:t>
            </w:r>
            <w:r w:rsidR="001A30B3">
              <w:rPr>
                <w:noProof/>
                <w:lang w:eastAsia="zh-CN"/>
              </w:rPr>
              <w:t xml:space="preserve">even if the EAS information is removed from DNS cache,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rPr>
              <w:t xml:space="preserve">, so the EAS rediscovery procedure cannot </w:t>
            </w:r>
            <w:r w:rsidR="009A2EA4">
              <w:rPr>
                <w:noProof/>
              </w:rPr>
              <w:t>make sure UEs connected to the new common EAS</w:t>
            </w:r>
            <w:r w:rsidRPr="00E3522A">
              <w:rPr>
                <w:noProof/>
              </w:rPr>
              <w:t xml:space="preserve">. </w:t>
            </w:r>
          </w:p>
        </w:tc>
      </w:tr>
      <w:tr w:rsidR="006E7144" w14:paraId="4CA74D09" w14:textId="77777777" w:rsidTr="00547111">
        <w:tc>
          <w:tcPr>
            <w:tcW w:w="2694" w:type="dxa"/>
            <w:gridSpan w:val="2"/>
            <w:tcBorders>
              <w:left w:val="single" w:sz="4" w:space="0" w:color="auto"/>
            </w:tcBorders>
          </w:tcPr>
          <w:p w14:paraId="2D0866D6"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365DEF04" w14:textId="77777777" w:rsidR="006E7144" w:rsidRDefault="006E7144" w:rsidP="006E7144">
            <w:pPr>
              <w:pStyle w:val="CRCoverPage"/>
              <w:spacing w:after="0"/>
              <w:rPr>
                <w:noProof/>
                <w:sz w:val="8"/>
                <w:szCs w:val="8"/>
              </w:rPr>
            </w:pPr>
          </w:p>
        </w:tc>
      </w:tr>
      <w:tr w:rsidR="006E7144" w14:paraId="21016551" w14:textId="77777777" w:rsidTr="00547111">
        <w:tc>
          <w:tcPr>
            <w:tcW w:w="2694" w:type="dxa"/>
            <w:gridSpan w:val="2"/>
            <w:tcBorders>
              <w:left w:val="single" w:sz="4" w:space="0" w:color="auto"/>
            </w:tcBorders>
          </w:tcPr>
          <w:p w14:paraId="49433147" w14:textId="77777777" w:rsidR="006E7144" w:rsidRDefault="006E7144" w:rsidP="006E7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3F671D" w:rsidR="006E7144" w:rsidRDefault="009A2EA4" w:rsidP="00755420">
            <w:pPr>
              <w:pStyle w:val="CRCoverPage"/>
              <w:spacing w:after="0"/>
              <w:ind w:left="100"/>
              <w:rPr>
                <w:noProof/>
              </w:rPr>
            </w:pPr>
            <w:r>
              <w:rPr>
                <w:noProof/>
              </w:rPr>
              <w:t>defining</w:t>
            </w:r>
            <w:r w:rsidR="00AF3C2C" w:rsidRPr="008B1710">
              <w:rPr>
                <w:noProof/>
              </w:rPr>
              <w:t xml:space="preserve"> a new event </w:t>
            </w:r>
            <w:r w:rsidR="00AF3C2C">
              <w:rPr>
                <w:noProof/>
              </w:rPr>
              <w:t>reported</w:t>
            </w:r>
            <w:r w:rsidR="00AF3C2C" w:rsidRPr="008B1710">
              <w:rPr>
                <w:noProof/>
              </w:rPr>
              <w:t xml:space="preserve"> to the AF</w:t>
            </w:r>
            <w:r>
              <w:rPr>
                <w:noProof/>
              </w:rPr>
              <w:t>,</w:t>
            </w:r>
            <w:r w:rsidR="00AF3C2C" w:rsidRPr="008B1710">
              <w:rPr>
                <w:noProof/>
              </w:rPr>
              <w:t xml:space="preserve"> </w:t>
            </w:r>
            <w:r w:rsidR="00755420">
              <w:rPr>
                <w:noProof/>
              </w:rPr>
              <w:t>and based on the received event, AF triggers UE to disconnect to the old common EAS, and start a a new EAS discovery procedure and connecting to the new common EAS</w:t>
            </w:r>
            <w:r w:rsidR="00AF3C2C" w:rsidRPr="008B1710">
              <w:rPr>
                <w:noProof/>
              </w:rPr>
              <w:t>.</w:t>
            </w:r>
          </w:p>
        </w:tc>
      </w:tr>
      <w:tr w:rsidR="006E7144" w14:paraId="1F886379" w14:textId="77777777" w:rsidTr="00547111">
        <w:tc>
          <w:tcPr>
            <w:tcW w:w="2694" w:type="dxa"/>
            <w:gridSpan w:val="2"/>
            <w:tcBorders>
              <w:left w:val="single" w:sz="4" w:space="0" w:color="auto"/>
            </w:tcBorders>
          </w:tcPr>
          <w:p w14:paraId="4D989623"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71C4A204" w14:textId="77777777" w:rsidR="006E7144" w:rsidRDefault="006E7144" w:rsidP="006E7144">
            <w:pPr>
              <w:pStyle w:val="CRCoverPage"/>
              <w:spacing w:after="0"/>
              <w:rPr>
                <w:noProof/>
                <w:sz w:val="8"/>
                <w:szCs w:val="8"/>
              </w:rPr>
            </w:pPr>
          </w:p>
        </w:tc>
      </w:tr>
      <w:tr w:rsidR="006E7144" w14:paraId="678D7BF9" w14:textId="77777777" w:rsidTr="00547111">
        <w:tc>
          <w:tcPr>
            <w:tcW w:w="2694" w:type="dxa"/>
            <w:gridSpan w:val="2"/>
            <w:tcBorders>
              <w:left w:val="single" w:sz="4" w:space="0" w:color="auto"/>
              <w:bottom w:val="single" w:sz="4" w:space="0" w:color="auto"/>
            </w:tcBorders>
          </w:tcPr>
          <w:p w14:paraId="4E5CE1B6" w14:textId="77777777" w:rsidR="006E7144" w:rsidRDefault="006E7144" w:rsidP="006E7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37729" w:rsidR="006E7144" w:rsidRDefault="00AF3C2C" w:rsidP="00755420">
            <w:pPr>
              <w:pStyle w:val="CRCoverPage"/>
              <w:spacing w:after="0"/>
              <w:ind w:left="100"/>
              <w:rPr>
                <w:noProof/>
              </w:rPr>
            </w:pPr>
            <w:r>
              <w:rPr>
                <w:noProof/>
              </w:rPr>
              <w:t>W</w:t>
            </w:r>
            <w:r w:rsidRPr="00E3522A">
              <w:rPr>
                <w:noProof/>
              </w:rPr>
              <w:t xml:space="preserve">hen the </w:t>
            </w:r>
            <w:r>
              <w:rPr>
                <w:rFonts w:hint="eastAsia"/>
                <w:noProof/>
                <w:lang w:eastAsia="zh-CN"/>
              </w:rPr>
              <w:t>SMF</w:t>
            </w:r>
            <w:r>
              <w:rPr>
                <w:noProof/>
              </w:rPr>
              <w:t xml:space="preserve"> </w:t>
            </w:r>
            <w:r>
              <w:rPr>
                <w:rFonts w:hint="eastAsia"/>
                <w:noProof/>
                <w:lang w:eastAsia="zh-CN"/>
              </w:rPr>
              <w:t>initiates</w:t>
            </w:r>
            <w:r>
              <w:rPr>
                <w:noProof/>
                <w:lang w:eastAsia="zh-CN"/>
              </w:rPr>
              <w:t xml:space="preserv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rPr>
              <w:t xml:space="preserve">, </w:t>
            </w:r>
            <w:r>
              <w:rPr>
                <w:rFonts w:hint="eastAsia"/>
                <w:noProof/>
                <w:lang w:eastAsia="zh-CN"/>
              </w:rPr>
              <w:t xml:space="preserve">the </w:t>
            </w:r>
            <w:r w:rsidRPr="00E3522A">
              <w:rPr>
                <w:noProof/>
              </w:rPr>
              <w:t xml:space="preserve">connections </w:t>
            </w:r>
            <w:r>
              <w:rPr>
                <w:rFonts w:hint="eastAsia"/>
                <w:noProof/>
                <w:lang w:eastAsia="zh-CN"/>
              </w:rPr>
              <w:t xml:space="preserve">of </w:t>
            </w:r>
            <w:r w:rsidRPr="00E3522A">
              <w:rPr>
                <w:noProof/>
              </w:rPr>
              <w:t>UEs</w:t>
            </w:r>
            <w:r>
              <w:rPr>
                <w:noProof/>
              </w:rPr>
              <w:t xml:space="preserve"> </w:t>
            </w:r>
            <w:r>
              <w:rPr>
                <w:rFonts w:hint="eastAsia"/>
                <w:noProof/>
                <w:lang w:eastAsia="zh-CN"/>
              </w:rPr>
              <w:t xml:space="preserve">to </w:t>
            </w:r>
            <w:r w:rsidRPr="00E3522A">
              <w:rPr>
                <w:noProof/>
              </w:rPr>
              <w:t xml:space="preserve">the old common EAS are not </w:t>
            </w:r>
            <w:r>
              <w:rPr>
                <w:rFonts w:hint="eastAsia"/>
                <w:noProof/>
                <w:lang w:eastAsia="zh-CN"/>
              </w:rPr>
              <w:t>released</w:t>
            </w:r>
            <w:r>
              <w:rPr>
                <w:noProof/>
                <w:lang w:eastAsia="zh-CN"/>
              </w:rPr>
              <w:t xml:space="preserve">, so the </w:t>
            </w:r>
            <w:r>
              <w:rPr>
                <w:rFonts w:hint="eastAsia"/>
                <w:noProof/>
                <w:lang w:eastAsia="zh-CN"/>
              </w:rPr>
              <w:t>common</w:t>
            </w:r>
            <w:r>
              <w:rPr>
                <w:noProof/>
                <w:lang w:eastAsia="zh-CN"/>
              </w:rPr>
              <w:t xml:space="preserve"> </w:t>
            </w:r>
            <w:r>
              <w:rPr>
                <w:rFonts w:hint="eastAsia"/>
                <w:noProof/>
                <w:lang w:eastAsia="zh-CN"/>
              </w:rPr>
              <w:t>EAS</w:t>
            </w:r>
            <w:r>
              <w:rPr>
                <w:noProof/>
                <w:lang w:eastAsia="zh-CN"/>
              </w:rPr>
              <w:t xml:space="preserve"> </w:t>
            </w:r>
            <w:r>
              <w:rPr>
                <w:rFonts w:hint="eastAsia"/>
                <w:noProof/>
                <w:lang w:eastAsia="zh-CN"/>
              </w:rPr>
              <w:t>re-discovery</w:t>
            </w:r>
            <w:r>
              <w:rPr>
                <w:noProof/>
                <w:lang w:eastAsia="zh-CN"/>
              </w:rPr>
              <w:t xml:space="preserve"> procedure is not performed.</w:t>
            </w:r>
          </w:p>
        </w:tc>
      </w:tr>
      <w:tr w:rsidR="006E7144" w14:paraId="034AF533" w14:textId="77777777" w:rsidTr="00547111">
        <w:tc>
          <w:tcPr>
            <w:tcW w:w="2694" w:type="dxa"/>
            <w:gridSpan w:val="2"/>
          </w:tcPr>
          <w:p w14:paraId="39D9EB5B" w14:textId="77777777" w:rsidR="006E7144" w:rsidRDefault="006E7144" w:rsidP="006E7144">
            <w:pPr>
              <w:pStyle w:val="CRCoverPage"/>
              <w:spacing w:after="0"/>
              <w:rPr>
                <w:b/>
                <w:i/>
                <w:noProof/>
                <w:sz w:val="8"/>
                <w:szCs w:val="8"/>
              </w:rPr>
            </w:pPr>
          </w:p>
        </w:tc>
        <w:tc>
          <w:tcPr>
            <w:tcW w:w="6946" w:type="dxa"/>
            <w:gridSpan w:val="9"/>
          </w:tcPr>
          <w:p w14:paraId="7826CB1C" w14:textId="77777777" w:rsidR="006E7144" w:rsidRDefault="006E7144" w:rsidP="006E7144">
            <w:pPr>
              <w:pStyle w:val="CRCoverPage"/>
              <w:spacing w:after="0"/>
              <w:rPr>
                <w:noProof/>
                <w:sz w:val="8"/>
                <w:szCs w:val="8"/>
              </w:rPr>
            </w:pPr>
          </w:p>
        </w:tc>
      </w:tr>
      <w:tr w:rsidR="006E7144" w14:paraId="6A17D7AC" w14:textId="77777777" w:rsidTr="00547111">
        <w:tc>
          <w:tcPr>
            <w:tcW w:w="2694" w:type="dxa"/>
            <w:gridSpan w:val="2"/>
            <w:tcBorders>
              <w:top w:val="single" w:sz="4" w:space="0" w:color="auto"/>
              <w:left w:val="single" w:sz="4" w:space="0" w:color="auto"/>
            </w:tcBorders>
          </w:tcPr>
          <w:p w14:paraId="6DAD5B19" w14:textId="77777777" w:rsidR="006E7144" w:rsidRDefault="006E7144" w:rsidP="006E71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D80F3" w:rsidR="006E7144" w:rsidRDefault="003E47CE" w:rsidP="006E7144">
            <w:pPr>
              <w:pStyle w:val="CRCoverPage"/>
              <w:spacing w:after="0"/>
              <w:ind w:left="100"/>
              <w:rPr>
                <w:noProof/>
              </w:rPr>
            </w:pPr>
            <w:r w:rsidRPr="00A20496">
              <w:rPr>
                <w:noProof/>
              </w:rPr>
              <w:t xml:space="preserve">4.3.6.3, </w:t>
            </w:r>
            <w:r w:rsidR="0006572B">
              <w:rPr>
                <w:noProof/>
              </w:rPr>
              <w:t>5.2.8.3</w:t>
            </w:r>
          </w:p>
        </w:tc>
      </w:tr>
      <w:tr w:rsidR="006E7144" w14:paraId="56E1E6C3" w14:textId="77777777" w:rsidTr="00547111">
        <w:tc>
          <w:tcPr>
            <w:tcW w:w="2694" w:type="dxa"/>
            <w:gridSpan w:val="2"/>
            <w:tcBorders>
              <w:left w:val="single" w:sz="4" w:space="0" w:color="auto"/>
            </w:tcBorders>
          </w:tcPr>
          <w:p w14:paraId="2FB9DE77" w14:textId="77777777" w:rsidR="006E7144" w:rsidRDefault="006E7144" w:rsidP="006E7144">
            <w:pPr>
              <w:pStyle w:val="CRCoverPage"/>
              <w:spacing w:after="0"/>
              <w:rPr>
                <w:b/>
                <w:i/>
                <w:noProof/>
                <w:sz w:val="8"/>
                <w:szCs w:val="8"/>
              </w:rPr>
            </w:pPr>
          </w:p>
        </w:tc>
        <w:tc>
          <w:tcPr>
            <w:tcW w:w="6946" w:type="dxa"/>
            <w:gridSpan w:val="9"/>
            <w:tcBorders>
              <w:right w:val="single" w:sz="4" w:space="0" w:color="auto"/>
            </w:tcBorders>
          </w:tcPr>
          <w:p w14:paraId="0898542D" w14:textId="77777777" w:rsidR="006E7144" w:rsidRDefault="006E7144" w:rsidP="006E7144">
            <w:pPr>
              <w:pStyle w:val="CRCoverPage"/>
              <w:spacing w:after="0"/>
              <w:rPr>
                <w:noProof/>
                <w:sz w:val="8"/>
                <w:szCs w:val="8"/>
              </w:rPr>
            </w:pPr>
          </w:p>
        </w:tc>
      </w:tr>
      <w:tr w:rsidR="006E7144" w14:paraId="76F95A8B" w14:textId="77777777" w:rsidTr="00547111">
        <w:tc>
          <w:tcPr>
            <w:tcW w:w="2694" w:type="dxa"/>
            <w:gridSpan w:val="2"/>
            <w:tcBorders>
              <w:left w:val="single" w:sz="4" w:space="0" w:color="auto"/>
            </w:tcBorders>
          </w:tcPr>
          <w:p w14:paraId="335EAB52" w14:textId="77777777" w:rsidR="006E7144" w:rsidRDefault="006E7144" w:rsidP="006E7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144" w:rsidRDefault="006E7144" w:rsidP="006E7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144" w:rsidRDefault="006E7144" w:rsidP="006E7144">
            <w:pPr>
              <w:pStyle w:val="CRCoverPage"/>
              <w:spacing w:after="0"/>
              <w:jc w:val="center"/>
              <w:rPr>
                <w:b/>
                <w:caps/>
                <w:noProof/>
              </w:rPr>
            </w:pPr>
            <w:r>
              <w:rPr>
                <w:b/>
                <w:caps/>
                <w:noProof/>
              </w:rPr>
              <w:t>N</w:t>
            </w:r>
          </w:p>
        </w:tc>
        <w:tc>
          <w:tcPr>
            <w:tcW w:w="2977" w:type="dxa"/>
            <w:gridSpan w:val="4"/>
          </w:tcPr>
          <w:p w14:paraId="304CCBCB" w14:textId="77777777" w:rsidR="006E7144" w:rsidRDefault="006E7144" w:rsidP="006E7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144" w:rsidRDefault="006E7144" w:rsidP="006E7144">
            <w:pPr>
              <w:pStyle w:val="CRCoverPage"/>
              <w:spacing w:after="0"/>
              <w:ind w:left="99"/>
              <w:rPr>
                <w:noProof/>
              </w:rPr>
            </w:pPr>
          </w:p>
        </w:tc>
      </w:tr>
      <w:tr w:rsidR="006E7144" w14:paraId="34ACE2EB" w14:textId="77777777" w:rsidTr="00547111">
        <w:tc>
          <w:tcPr>
            <w:tcW w:w="2694" w:type="dxa"/>
            <w:gridSpan w:val="2"/>
            <w:tcBorders>
              <w:left w:val="single" w:sz="4" w:space="0" w:color="auto"/>
            </w:tcBorders>
          </w:tcPr>
          <w:p w14:paraId="571382F3" w14:textId="77777777" w:rsidR="006E7144" w:rsidRDefault="006E7144" w:rsidP="006E7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50640D" w:rsidR="006E7144" w:rsidRPr="00003FD3" w:rsidRDefault="00610390" w:rsidP="006E7144">
            <w:pPr>
              <w:pStyle w:val="CRCoverPage"/>
              <w:spacing w:after="0"/>
              <w:jc w:val="center"/>
              <w:rPr>
                <w:b/>
                <w:caps/>
                <w:noProof/>
              </w:rPr>
            </w:pPr>
            <w:r w:rsidRPr="00003FD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50A9" w:rsidR="006E7144" w:rsidRPr="00003FD3" w:rsidRDefault="006E7144" w:rsidP="006E7144">
            <w:pPr>
              <w:pStyle w:val="CRCoverPage"/>
              <w:spacing w:after="0"/>
              <w:jc w:val="center"/>
              <w:rPr>
                <w:b/>
                <w:caps/>
                <w:noProof/>
              </w:rPr>
            </w:pPr>
          </w:p>
        </w:tc>
        <w:tc>
          <w:tcPr>
            <w:tcW w:w="2977" w:type="dxa"/>
            <w:gridSpan w:val="4"/>
          </w:tcPr>
          <w:p w14:paraId="7DB274D8" w14:textId="77777777" w:rsidR="006E7144" w:rsidRDefault="006E7144" w:rsidP="006E7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EE8E30" w:rsidR="006E7144" w:rsidRPr="00DF6DFC" w:rsidRDefault="00DF6DFC" w:rsidP="006E7144">
            <w:pPr>
              <w:pStyle w:val="CRCoverPage"/>
              <w:spacing w:after="0"/>
              <w:ind w:left="99"/>
              <w:rPr>
                <w:noProof/>
              </w:rPr>
            </w:pPr>
            <w:r>
              <w:rPr>
                <w:noProof/>
              </w:rPr>
              <w:t>TS</w:t>
            </w:r>
            <w:r w:rsidR="006E7144" w:rsidRPr="00DF6DFC">
              <w:rPr>
                <w:noProof/>
              </w:rPr>
              <w:t xml:space="preserve"> </w:t>
            </w:r>
            <w:r w:rsidR="00610390" w:rsidRPr="00DF6DFC">
              <w:rPr>
                <w:noProof/>
              </w:rPr>
              <w:t>23.501</w:t>
            </w:r>
            <w:r>
              <w:rPr>
                <w:noProof/>
              </w:rPr>
              <w:t xml:space="preserve"> CR 4144</w:t>
            </w:r>
            <w:bookmarkStart w:id="1" w:name="_GoBack"/>
            <w:bookmarkEnd w:id="1"/>
            <w:r w:rsidR="006E7144" w:rsidRPr="00DF6DFC">
              <w:rPr>
                <w:noProof/>
              </w:rPr>
              <w:t xml:space="preserve"> </w:t>
            </w:r>
          </w:p>
        </w:tc>
      </w:tr>
      <w:tr w:rsidR="006E7144" w14:paraId="446DDBAC" w14:textId="77777777" w:rsidTr="00547111">
        <w:tc>
          <w:tcPr>
            <w:tcW w:w="2694" w:type="dxa"/>
            <w:gridSpan w:val="2"/>
            <w:tcBorders>
              <w:left w:val="single" w:sz="4" w:space="0" w:color="auto"/>
            </w:tcBorders>
          </w:tcPr>
          <w:p w14:paraId="678A1AA6" w14:textId="77777777" w:rsidR="006E7144" w:rsidRDefault="006E7144" w:rsidP="006E7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144" w:rsidRPr="00003FD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E7144" w:rsidRPr="00003FD3" w:rsidRDefault="006E7144" w:rsidP="006E7144">
            <w:pPr>
              <w:pStyle w:val="CRCoverPage"/>
              <w:spacing w:after="0"/>
              <w:jc w:val="center"/>
              <w:rPr>
                <w:b/>
                <w:caps/>
                <w:noProof/>
              </w:rPr>
            </w:pPr>
            <w:r w:rsidRPr="00003FD3">
              <w:rPr>
                <w:b/>
                <w:caps/>
                <w:noProof/>
              </w:rPr>
              <w:t>X</w:t>
            </w:r>
          </w:p>
        </w:tc>
        <w:tc>
          <w:tcPr>
            <w:tcW w:w="2977" w:type="dxa"/>
            <w:gridSpan w:val="4"/>
          </w:tcPr>
          <w:p w14:paraId="1A4306D9" w14:textId="77777777" w:rsidR="006E7144" w:rsidRDefault="006E7144" w:rsidP="006E7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144" w:rsidRPr="00DF6DFC" w:rsidRDefault="006E7144" w:rsidP="006E7144">
            <w:pPr>
              <w:pStyle w:val="CRCoverPage"/>
              <w:spacing w:after="0"/>
              <w:ind w:left="99"/>
              <w:rPr>
                <w:noProof/>
              </w:rPr>
            </w:pPr>
            <w:r w:rsidRPr="00DF6DFC">
              <w:rPr>
                <w:noProof/>
              </w:rPr>
              <w:t xml:space="preserve">TS/TR ... CR ... </w:t>
            </w:r>
          </w:p>
        </w:tc>
      </w:tr>
      <w:tr w:rsidR="006E7144" w14:paraId="55C714D2" w14:textId="77777777" w:rsidTr="00547111">
        <w:tc>
          <w:tcPr>
            <w:tcW w:w="2694" w:type="dxa"/>
            <w:gridSpan w:val="2"/>
            <w:tcBorders>
              <w:left w:val="single" w:sz="4" w:space="0" w:color="auto"/>
            </w:tcBorders>
          </w:tcPr>
          <w:p w14:paraId="45913E62" w14:textId="77777777" w:rsidR="006E7144" w:rsidRDefault="006E7144" w:rsidP="006E7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144" w:rsidRPr="00003FD3" w:rsidRDefault="006E7144" w:rsidP="006E7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E7144" w:rsidRPr="00003FD3" w:rsidRDefault="006E7144" w:rsidP="006E7144">
            <w:pPr>
              <w:pStyle w:val="CRCoverPage"/>
              <w:spacing w:after="0"/>
              <w:jc w:val="center"/>
              <w:rPr>
                <w:b/>
                <w:caps/>
                <w:noProof/>
              </w:rPr>
            </w:pPr>
            <w:r w:rsidRPr="00003FD3">
              <w:rPr>
                <w:b/>
                <w:caps/>
                <w:noProof/>
              </w:rPr>
              <w:t>X</w:t>
            </w:r>
          </w:p>
        </w:tc>
        <w:tc>
          <w:tcPr>
            <w:tcW w:w="2977" w:type="dxa"/>
            <w:gridSpan w:val="4"/>
          </w:tcPr>
          <w:p w14:paraId="1B4FF921" w14:textId="77777777" w:rsidR="006E7144" w:rsidRDefault="006E7144" w:rsidP="006E7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144" w:rsidRPr="00DF6DFC" w:rsidRDefault="006E7144" w:rsidP="006E7144">
            <w:pPr>
              <w:pStyle w:val="CRCoverPage"/>
              <w:spacing w:after="0"/>
              <w:ind w:left="99"/>
              <w:rPr>
                <w:noProof/>
              </w:rPr>
            </w:pPr>
            <w:r w:rsidRPr="00DF6DFC">
              <w:rPr>
                <w:noProof/>
              </w:rPr>
              <w:t xml:space="preserve">TS/TR ... CR ... </w:t>
            </w:r>
          </w:p>
        </w:tc>
      </w:tr>
      <w:tr w:rsidR="006E7144" w14:paraId="60DF82CC" w14:textId="77777777" w:rsidTr="008863B9">
        <w:tc>
          <w:tcPr>
            <w:tcW w:w="2694" w:type="dxa"/>
            <w:gridSpan w:val="2"/>
            <w:tcBorders>
              <w:left w:val="single" w:sz="4" w:space="0" w:color="auto"/>
            </w:tcBorders>
          </w:tcPr>
          <w:p w14:paraId="517696CD" w14:textId="77777777" w:rsidR="006E7144" w:rsidRDefault="006E7144" w:rsidP="006E7144">
            <w:pPr>
              <w:pStyle w:val="CRCoverPage"/>
              <w:spacing w:after="0"/>
              <w:rPr>
                <w:b/>
                <w:i/>
                <w:noProof/>
              </w:rPr>
            </w:pPr>
          </w:p>
        </w:tc>
        <w:tc>
          <w:tcPr>
            <w:tcW w:w="6946" w:type="dxa"/>
            <w:gridSpan w:val="9"/>
            <w:tcBorders>
              <w:right w:val="single" w:sz="4" w:space="0" w:color="auto"/>
            </w:tcBorders>
          </w:tcPr>
          <w:p w14:paraId="4D84207F" w14:textId="77777777" w:rsidR="006E7144" w:rsidRDefault="006E7144" w:rsidP="006E7144">
            <w:pPr>
              <w:pStyle w:val="CRCoverPage"/>
              <w:spacing w:after="0"/>
              <w:rPr>
                <w:noProof/>
              </w:rPr>
            </w:pPr>
          </w:p>
        </w:tc>
      </w:tr>
      <w:tr w:rsidR="006E7144" w14:paraId="556B87B6" w14:textId="77777777" w:rsidTr="008863B9">
        <w:tc>
          <w:tcPr>
            <w:tcW w:w="2694" w:type="dxa"/>
            <w:gridSpan w:val="2"/>
            <w:tcBorders>
              <w:left w:val="single" w:sz="4" w:space="0" w:color="auto"/>
              <w:bottom w:val="single" w:sz="4" w:space="0" w:color="auto"/>
            </w:tcBorders>
          </w:tcPr>
          <w:p w14:paraId="79A9C411" w14:textId="77777777" w:rsidR="006E7144" w:rsidRDefault="006E7144" w:rsidP="006E7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144" w:rsidRDefault="006E7144" w:rsidP="006E7144">
            <w:pPr>
              <w:pStyle w:val="CRCoverPage"/>
              <w:spacing w:after="0"/>
              <w:ind w:left="100"/>
              <w:rPr>
                <w:noProof/>
              </w:rPr>
            </w:pPr>
          </w:p>
        </w:tc>
      </w:tr>
      <w:tr w:rsidR="006E7144" w:rsidRPr="008863B9" w14:paraId="45BFE792" w14:textId="77777777" w:rsidTr="008863B9">
        <w:tc>
          <w:tcPr>
            <w:tcW w:w="2694" w:type="dxa"/>
            <w:gridSpan w:val="2"/>
            <w:tcBorders>
              <w:top w:val="single" w:sz="4" w:space="0" w:color="auto"/>
              <w:bottom w:val="single" w:sz="4" w:space="0" w:color="auto"/>
            </w:tcBorders>
          </w:tcPr>
          <w:p w14:paraId="194242DD" w14:textId="77777777" w:rsidR="006E7144" w:rsidRPr="008863B9" w:rsidRDefault="006E7144" w:rsidP="006E7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144" w:rsidRPr="008863B9" w:rsidRDefault="006E7144" w:rsidP="006E7144">
            <w:pPr>
              <w:pStyle w:val="CRCoverPage"/>
              <w:spacing w:after="0"/>
              <w:ind w:left="100"/>
              <w:rPr>
                <w:noProof/>
                <w:sz w:val="8"/>
                <w:szCs w:val="8"/>
              </w:rPr>
            </w:pPr>
          </w:p>
        </w:tc>
      </w:tr>
      <w:tr w:rsidR="006E7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144" w:rsidRDefault="006E7144" w:rsidP="006E7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144" w:rsidRDefault="006E7144" w:rsidP="006E71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282BE68" w14:textId="77777777" w:rsidR="003229EE" w:rsidRPr="00140E21" w:rsidRDefault="003229EE" w:rsidP="003229EE">
      <w:pPr>
        <w:pStyle w:val="4"/>
      </w:pPr>
      <w:bookmarkStart w:id="3" w:name="_Toc114667919"/>
      <w:bookmarkEnd w:id="2"/>
      <w:r w:rsidRPr="00140E21">
        <w:t>4.3.6.3</w:t>
      </w:r>
      <w:r w:rsidRPr="00140E21">
        <w:tab/>
        <w:t>Notification of User Plane Management Events</w:t>
      </w:r>
      <w:bookmarkEnd w:id="3"/>
    </w:p>
    <w:p w14:paraId="4CCF7F36" w14:textId="77777777" w:rsidR="003229EE" w:rsidRPr="00140E21" w:rsidRDefault="003229EE" w:rsidP="003229EE">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4F5015E1" w14:textId="77777777" w:rsidR="003229EE" w:rsidRPr="00140E21" w:rsidRDefault="003229EE" w:rsidP="003229EE">
      <w:pPr>
        <w:pStyle w:val="B1"/>
      </w:pPr>
      <w:r w:rsidRPr="00140E21">
        <w:t>-</w:t>
      </w:r>
      <w:r w:rsidRPr="00140E21">
        <w:tab/>
        <w:t>A PDU Session Anchor identified in the AF subscription request has been established or released.</w:t>
      </w:r>
    </w:p>
    <w:p w14:paraId="4E643BB8" w14:textId="77777777" w:rsidR="003229EE" w:rsidRPr="00140E21" w:rsidRDefault="003229EE" w:rsidP="003229EE">
      <w:pPr>
        <w:pStyle w:val="B1"/>
      </w:pPr>
      <w:r w:rsidRPr="00140E21">
        <w:t>-</w:t>
      </w:r>
      <w:r w:rsidRPr="00140E21">
        <w:tab/>
        <w:t>A DNAI has changed.</w:t>
      </w:r>
    </w:p>
    <w:p w14:paraId="7653D9A8" w14:textId="77777777" w:rsidR="003229EE" w:rsidRPr="00140E21" w:rsidRDefault="003229EE" w:rsidP="003229EE">
      <w:pPr>
        <w:pStyle w:val="B1"/>
      </w:pPr>
      <w:r w:rsidRPr="00140E21">
        <w:t>-</w:t>
      </w:r>
      <w:r w:rsidRPr="00140E21">
        <w:tab/>
        <w:t>The SMF has received a request for AF notification and the on-going PDU Session meets the conditions to notify the AF.</w:t>
      </w:r>
    </w:p>
    <w:p w14:paraId="09D1FDBE" w14:textId="421A5547" w:rsidR="003229EE" w:rsidRDefault="003229EE" w:rsidP="003229EE">
      <w:pPr>
        <w:pStyle w:val="B1"/>
        <w:rPr>
          <w:ins w:id="4" w:author="guzhuojia" w:date="2023-01-31T11:49:00Z"/>
        </w:rPr>
      </w:pPr>
      <w:r>
        <w:t>-</w:t>
      </w:r>
      <w:r>
        <w:tab/>
        <w:t>Ethernet PDU Session Anchor Relocation as defined in clause 4.3.5.8.</w:t>
      </w:r>
    </w:p>
    <w:p w14:paraId="07464C34" w14:textId="518E00AB" w:rsidR="006A5428" w:rsidRDefault="006A5428" w:rsidP="003229EE">
      <w:pPr>
        <w:pStyle w:val="B1"/>
        <w:rPr>
          <w:lang w:eastAsia="zh-CN"/>
        </w:rPr>
      </w:pPr>
      <w:ins w:id="5" w:author="guzhuojia" w:date="2023-01-31T11:49:00Z">
        <w:r>
          <w:rPr>
            <w:rFonts w:hint="eastAsia"/>
            <w:lang w:eastAsia="zh-CN"/>
          </w:rPr>
          <w:t>-</w:t>
        </w:r>
        <w:r>
          <w:rPr>
            <w:lang w:eastAsia="zh-CN"/>
          </w:rPr>
          <w:t xml:space="preserve">    A common EAS has changed.</w:t>
        </w:r>
      </w:ins>
    </w:p>
    <w:p w14:paraId="5800114D" w14:textId="77777777" w:rsidR="003229EE" w:rsidRPr="00140E21" w:rsidRDefault="003229EE" w:rsidP="003229EE">
      <w:r w:rsidRPr="00140E21">
        <w:t>The SMF uses notification reporting information received from PCF to issue the notification either via an NEF (2a, 2b and 4a, 4b) or directly to the AF (2c and 4c).</w:t>
      </w:r>
    </w:p>
    <w:p w14:paraId="15A4A86B" w14:textId="77777777" w:rsidR="003229EE" w:rsidRPr="00140E21" w:rsidRDefault="003229EE" w:rsidP="003229EE">
      <w:r w:rsidRPr="00140E21">
        <w:t>The following flow depicts the sequence of events:</w:t>
      </w:r>
    </w:p>
    <w:p w14:paraId="68DDC47F" w14:textId="77777777" w:rsidR="003229EE" w:rsidRDefault="003229EE" w:rsidP="003229EE">
      <w:pPr>
        <w:pStyle w:val="TH"/>
      </w:pPr>
      <w:r>
        <w:object w:dxaOrig="9101" w:dyaOrig="7231" w14:anchorId="7B400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2.15pt" o:ole="">
            <v:imagedata r:id="rId12" o:title=""/>
          </v:shape>
          <o:OLEObject Type="Embed" ProgID="Visio.Drawing.15" ShapeID="_x0000_i1025" DrawAspect="Content" ObjectID="_1737554874" r:id="rId13"/>
        </w:object>
      </w:r>
    </w:p>
    <w:p w14:paraId="1EC81BBF" w14:textId="77777777" w:rsidR="003229EE" w:rsidRPr="00140E21" w:rsidRDefault="003229EE" w:rsidP="003229EE">
      <w:pPr>
        <w:pStyle w:val="TF"/>
        <w:rPr>
          <w:rFonts w:eastAsia="宋体"/>
        </w:rPr>
      </w:pPr>
      <w:r w:rsidRPr="00140E21">
        <w:t>Figure 4.3.6.3-1: Notification of user plane management event</w:t>
      </w:r>
    </w:p>
    <w:p w14:paraId="7DDD3F88" w14:textId="29A82526" w:rsidR="003229EE" w:rsidRDefault="003229EE" w:rsidP="003229EE">
      <w:pPr>
        <w:pStyle w:val="B1"/>
        <w:rPr>
          <w:ins w:id="6" w:author="guzhuojia" w:date="2023-02-07T15:07:00Z"/>
        </w:rPr>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BDB39BF" w14:textId="40FE0E2B" w:rsidR="003229EE" w:rsidRPr="00140E21" w:rsidRDefault="003229EE" w:rsidP="003229EE">
      <w:pPr>
        <w:pStyle w:val="B1"/>
      </w:pPr>
      <w:r w:rsidRPr="00140E21">
        <w:lastRenderedPageBreak/>
        <w:t>2a.</w:t>
      </w:r>
      <w:r w:rsidRPr="00140E21">
        <w:tab/>
        <w:t>If early notification via NEF is requested by the AF, the SMF notifies the NEF of the target DNAI of the PDU Session</w:t>
      </w:r>
      <w:r>
        <w:t xml:space="preserve"> </w:t>
      </w:r>
      <w:ins w:id="7" w:author="guzhuojia" w:date="2023-01-31T11:26:00Z">
        <w:r w:rsidR="00F71B30">
          <w:rPr>
            <w:lang w:eastAsia="zh-CN"/>
          </w:rPr>
          <w:t xml:space="preserve">or  change of common EAS of a </w:t>
        </w:r>
      </w:ins>
      <w:ins w:id="8" w:author="guzhuojia" w:date="2023-01-31T14:19:00Z">
        <w:r w:rsidR="005A3176">
          <w:rPr>
            <w:lang w:eastAsia="zh-CN"/>
          </w:rPr>
          <w:t>set of UE</w:t>
        </w:r>
      </w:ins>
      <w:ins w:id="9" w:author="Huawei" w:date="2023-02-09T18:04:00Z">
        <w:r w:rsidR="00BA2884">
          <w:rPr>
            <w:lang w:eastAsia="zh-CN"/>
          </w:rPr>
          <w:t>s</w:t>
        </w:r>
      </w:ins>
      <w:ins w:id="10" w:author="guzhuojia" w:date="2023-01-31T11:26:00Z">
        <w:r w:rsidR="00F71B30">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w:t>
      </w:r>
    </w:p>
    <w:p w14:paraId="14431940" w14:textId="77777777" w:rsidR="003229EE" w:rsidRPr="00140E21" w:rsidRDefault="003229EE" w:rsidP="003229EE">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D2C5CF3" w14:textId="4C57023F" w:rsidR="003229EE" w:rsidRPr="00140E21" w:rsidRDefault="003229EE" w:rsidP="003229EE">
      <w:pPr>
        <w:pStyle w:val="B1"/>
      </w:pPr>
      <w:r w:rsidRPr="00140E21">
        <w:t>2c.</w:t>
      </w:r>
      <w:r w:rsidRPr="00140E21">
        <w:tab/>
        <w:t>If early direct notification is requested by the AF, the SMF notifies the AF of the target DNAI of the PDU Session</w:t>
      </w:r>
      <w:ins w:id="11" w:author="guzhuojia" w:date="2023-01-31T11:27:00Z">
        <w:r w:rsidR="00F71B30">
          <w:t xml:space="preserve"> </w:t>
        </w:r>
        <w:r w:rsidR="00F71B30">
          <w:rPr>
            <w:lang w:eastAsia="zh-CN"/>
          </w:rPr>
          <w:t xml:space="preserve">or the change of common EAS of a </w:t>
        </w:r>
      </w:ins>
      <w:ins w:id="12" w:author="guzhuojia" w:date="2023-01-31T14:19:00Z">
        <w:r w:rsidR="005A3176">
          <w:rPr>
            <w:lang w:eastAsia="zh-CN"/>
          </w:rPr>
          <w:t xml:space="preserve">set </w:t>
        </w:r>
        <w:r w:rsidR="005A3176">
          <w:rPr>
            <w:rFonts w:hint="eastAsia"/>
            <w:lang w:eastAsia="zh-CN"/>
          </w:rPr>
          <w:t>of</w:t>
        </w:r>
        <w:r w:rsidR="005A3176">
          <w:rPr>
            <w:lang w:eastAsia="zh-CN"/>
          </w:rPr>
          <w:t xml:space="preserve"> </w:t>
        </w:r>
        <w:r w:rsidR="005A3176">
          <w:rPr>
            <w:rFonts w:hint="eastAsia"/>
            <w:lang w:eastAsia="zh-CN"/>
          </w:rPr>
          <w:t>UE</w:t>
        </w:r>
      </w:ins>
      <w:ins w:id="13" w:author="Huawei" w:date="2023-02-09T18:04:00Z">
        <w:r w:rsidR="00BA2884">
          <w:rPr>
            <w:lang w:eastAsia="zh-CN"/>
          </w:rPr>
          <w:t>s</w:t>
        </w:r>
      </w:ins>
      <w:ins w:id="14" w:author="guzhuojia" w:date="2023-01-31T14:19:00Z">
        <w:r w:rsidR="005A3176">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59F6D907" w14:textId="77777777" w:rsidR="003229EE" w:rsidRPr="00140E21" w:rsidRDefault="003229EE" w:rsidP="003229EE">
      <w:pPr>
        <w:pStyle w:val="B1"/>
      </w:pPr>
      <w:r w:rsidRPr="00140E21">
        <w:t>2d</w:t>
      </w:r>
      <w:r w:rsidRPr="0045410B">
        <w:t>.</w:t>
      </w:r>
      <w:r w:rsidRPr="0045410B">
        <w:tab/>
      </w:r>
      <w:r w:rsidRPr="00A80B1E">
        <w:t xml:space="preserve">The AF replies to </w:t>
      </w:r>
      <w:proofErr w:type="spellStart"/>
      <w:r w:rsidRPr="00A80B1E">
        <w:t>Nnef_TrafficInfluence_Notify</w:t>
      </w:r>
      <w:proofErr w:type="spellEnd"/>
      <w:r w:rsidRPr="00A80B1E">
        <w:t xml:space="preserve"> by invoking </w:t>
      </w:r>
      <w:proofErr w:type="spellStart"/>
      <w:r w:rsidRPr="00A80B1E">
        <w:t>Nnef_TrafficInfluence_AppRelocationInfo</w:t>
      </w:r>
      <w:proofErr w:type="spellEnd"/>
      <w:r w:rsidRPr="00A80B1E">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6DF0BA08" w14:textId="77777777" w:rsidR="003229EE" w:rsidRDefault="003229EE" w:rsidP="003229EE">
      <w:pPr>
        <w:pStyle w:val="NO"/>
      </w:pPr>
      <w:r>
        <w:t>NOTE 1:</w:t>
      </w:r>
      <w:r>
        <w:tab/>
        <w:t>The maximum time the new PSA is to buffer UL data relates to the maximum delay between steps 4a-4c and step 4f/4g of Figure 4.3.6.3-1. SMF local policies can control this maximum time.</w:t>
      </w:r>
    </w:p>
    <w:p w14:paraId="471DB29A" w14:textId="77777777" w:rsidR="003229EE" w:rsidRDefault="003229EE" w:rsidP="003229EE">
      <w:pPr>
        <w:pStyle w:val="NO"/>
      </w:pPr>
      <w:r>
        <w:t>NOTE 2:</w:t>
      </w:r>
      <w:r>
        <w:tab/>
        <w:t>The traffic being buffered is the traffic associated with the PCC rule that has requested the notification.</w:t>
      </w:r>
    </w:p>
    <w:p w14:paraId="595994C9" w14:textId="77777777" w:rsidR="003229EE" w:rsidRDefault="003229EE" w:rsidP="003229EE">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5CADD0DD" w14:textId="77777777" w:rsidR="003229EE" w:rsidRDefault="003229EE" w:rsidP="003229E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3329311" w14:textId="77777777" w:rsidR="003229EE" w:rsidRPr="00140E21" w:rsidRDefault="003229EE" w:rsidP="003229EE">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640B26B" w14:textId="77777777" w:rsidR="003229EE" w:rsidRDefault="003229EE" w:rsidP="003229EE">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4B097209" w14:textId="303BF02C" w:rsidR="003229EE" w:rsidRPr="00140E21" w:rsidRDefault="003229EE" w:rsidP="003229EE">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00F1622E">
        <w:rPr>
          <w:lang w:eastAsia="zh-CN"/>
        </w:rPr>
        <w:t xml:space="preserve"> </w:t>
      </w:r>
      <w:r w:rsidRPr="00140E21">
        <w:t xml:space="preserve">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4468A1D4" w14:textId="77777777" w:rsidR="003229EE" w:rsidRDefault="003229EE" w:rsidP="003229EE">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D1524B1" w14:textId="77777777" w:rsidR="003229EE" w:rsidRDefault="003229EE" w:rsidP="003229EE">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2F2DA2F9" w14:textId="77777777" w:rsidR="003229EE" w:rsidRPr="00140E21" w:rsidRDefault="003229EE" w:rsidP="003229E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04D1E9ED" w14:textId="77777777" w:rsidR="003229EE" w:rsidRPr="00140E21" w:rsidRDefault="003229EE" w:rsidP="003229E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0407D6CF" w14:textId="33C29EE8" w:rsidR="003229EE" w:rsidRPr="00140E21" w:rsidRDefault="003229EE" w:rsidP="003229EE">
      <w:pPr>
        <w:pStyle w:val="B1"/>
      </w:pPr>
      <w:r w:rsidRPr="00140E21">
        <w:t>4a.</w:t>
      </w:r>
      <w:r w:rsidRPr="00140E21">
        <w:tab/>
        <w:t>If late notification via NEF is requested by the AF, the SMF notifies the NEF of the target DNAI of the PDU Session</w:t>
      </w:r>
      <w:r>
        <w:t xml:space="preserve"> </w:t>
      </w:r>
      <w:ins w:id="15" w:author="guzhuojia" w:date="2023-01-31T11:27:00Z">
        <w:r w:rsidR="00F73CBF">
          <w:rPr>
            <w:lang w:eastAsia="zh-CN"/>
          </w:rPr>
          <w:t xml:space="preserve">or the change of common EAS of a </w:t>
        </w:r>
      </w:ins>
      <w:ins w:id="16" w:author="guzhuojia" w:date="2023-01-31T14:19:00Z">
        <w:r w:rsidR="00F73CBF">
          <w:rPr>
            <w:lang w:eastAsia="zh-CN"/>
          </w:rPr>
          <w:t xml:space="preserve">set </w:t>
        </w:r>
        <w:r w:rsidR="00F73CBF">
          <w:rPr>
            <w:rFonts w:hint="eastAsia"/>
            <w:lang w:eastAsia="zh-CN"/>
          </w:rPr>
          <w:t>of</w:t>
        </w:r>
        <w:r w:rsidR="00F73CBF">
          <w:rPr>
            <w:lang w:eastAsia="zh-CN"/>
          </w:rPr>
          <w:t xml:space="preserve"> </w:t>
        </w:r>
        <w:r w:rsidR="00F73CBF">
          <w:rPr>
            <w:rFonts w:hint="eastAsia"/>
            <w:lang w:eastAsia="zh-CN"/>
          </w:rPr>
          <w:t>UE</w:t>
        </w:r>
      </w:ins>
      <w:ins w:id="17" w:author="Huawei" w:date="2023-02-09T18:04:00Z">
        <w:r w:rsidR="00BA2884">
          <w:rPr>
            <w:lang w:eastAsia="zh-CN"/>
          </w:rPr>
          <w:t>s</w:t>
        </w:r>
      </w:ins>
      <w:ins w:id="18" w:author="guzhuojia" w:date="2023-01-31T14:19:00Z">
        <w:r w:rsidR="00F73CBF">
          <w:rPr>
            <w:lang w:eastAsia="zh-CN"/>
          </w:rPr>
          <w:t xml:space="preserve"> </w:t>
        </w:r>
      </w:ins>
      <w:r>
        <w:t>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BC86F08" w14:textId="77777777" w:rsidR="003229EE" w:rsidRPr="00140E21" w:rsidRDefault="003229EE" w:rsidP="003229EE">
      <w:pPr>
        <w:pStyle w:val="B1"/>
      </w:pPr>
      <w:r w:rsidRPr="00140E21">
        <w:lastRenderedPageBreak/>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35869B7" w14:textId="77777777" w:rsidR="003229EE" w:rsidRPr="00140E21" w:rsidRDefault="003229EE" w:rsidP="003229EE">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1DC42DC" w14:textId="51C954AF" w:rsidR="003229EE" w:rsidRPr="00140E21" w:rsidRDefault="003229EE" w:rsidP="003229EE">
      <w:pPr>
        <w:pStyle w:val="B1"/>
      </w:pPr>
      <w:r w:rsidRPr="00140E21">
        <w:t>4c.</w:t>
      </w:r>
      <w:r w:rsidRPr="00140E21">
        <w:tab/>
        <w:t>If late direct notification is requested by the AF, the SMF notifies the AF of the target DNAI of the PDU Session</w:t>
      </w:r>
      <w:r>
        <w:t xml:space="preserve"> and </w:t>
      </w:r>
      <w:ins w:id="19" w:author="guzhuojia" w:date="2023-01-31T11:27:00Z">
        <w:r w:rsidR="002404F9">
          <w:rPr>
            <w:lang w:eastAsia="zh-CN"/>
          </w:rPr>
          <w:t>or</w:t>
        </w:r>
      </w:ins>
      <w:ins w:id="20" w:author="Huawei" w:date="2023-02-09T17:43:00Z">
        <w:r w:rsidR="001559F0">
          <w:rPr>
            <w:lang w:eastAsia="zh-CN"/>
          </w:rPr>
          <w:t xml:space="preserve"> </w:t>
        </w:r>
      </w:ins>
      <w:ins w:id="21" w:author="guzhuojia" w:date="2023-01-31T11:27:00Z">
        <w:del w:id="22" w:author="Huawei" w:date="2023-02-09T18:03:00Z">
          <w:r w:rsidR="002404F9" w:rsidDel="0083085F">
            <w:rPr>
              <w:lang w:eastAsia="zh-CN"/>
            </w:rPr>
            <w:delText xml:space="preserve"> </w:delText>
          </w:r>
        </w:del>
        <w:r w:rsidR="002404F9">
          <w:rPr>
            <w:lang w:eastAsia="zh-CN"/>
          </w:rPr>
          <w:t xml:space="preserve">the change of common EAS of a </w:t>
        </w:r>
      </w:ins>
      <w:ins w:id="23" w:author="guzhuojia" w:date="2023-01-31T14:19:00Z">
        <w:r w:rsidR="002404F9">
          <w:rPr>
            <w:lang w:eastAsia="zh-CN"/>
          </w:rPr>
          <w:t xml:space="preserve">set </w:t>
        </w:r>
        <w:r w:rsidR="002404F9">
          <w:rPr>
            <w:rFonts w:hint="eastAsia"/>
            <w:lang w:eastAsia="zh-CN"/>
          </w:rPr>
          <w:t>of</w:t>
        </w:r>
        <w:r w:rsidR="002404F9">
          <w:rPr>
            <w:lang w:eastAsia="zh-CN"/>
          </w:rPr>
          <w:t xml:space="preserve"> </w:t>
        </w:r>
        <w:r w:rsidR="002404F9">
          <w:rPr>
            <w:rFonts w:hint="eastAsia"/>
            <w:lang w:eastAsia="zh-CN"/>
          </w:rPr>
          <w:t>UE</w:t>
        </w:r>
      </w:ins>
      <w:ins w:id="24" w:author="Huawei" w:date="2023-02-09T18:04:00Z">
        <w:r w:rsidR="00BA2884">
          <w:rPr>
            <w:lang w:eastAsia="zh-CN"/>
          </w:rPr>
          <w:t>s</w:t>
        </w:r>
      </w:ins>
      <w:ins w:id="25" w:author="guzhuojia" w:date="2023-01-31T14:19:00Z">
        <w:r w:rsidR="002404F9">
          <w:rPr>
            <w:lang w:eastAsia="zh-CN"/>
          </w:rPr>
          <w:t xml:space="preserve"> </w:t>
        </w:r>
      </w:ins>
      <w:r>
        <w:t>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9FDC04C" w14:textId="7FF5F747" w:rsidR="003229EE" w:rsidRDefault="003229EE" w:rsidP="003229EE">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ins w:id="26" w:author="guzhuojia" w:date="2023-01-31T11:33:00Z">
        <w:r w:rsidR="00611A53">
          <w:t xml:space="preserve"> </w:t>
        </w:r>
      </w:ins>
    </w:p>
    <w:p w14:paraId="56C6FD4C" w14:textId="1B887CCB" w:rsidR="003229EE" w:rsidRDefault="003229EE" w:rsidP="003229EE">
      <w:pPr>
        <w:pStyle w:val="NO"/>
      </w:pPr>
      <w:r>
        <w:t>NOTE 1:</w:t>
      </w:r>
      <w:r>
        <w:tab/>
        <w:t>The determination of the target AF for the target DNAI and the AF migration to the target AF are out of the scope of this release.</w:t>
      </w:r>
      <w:r w:rsidR="00AF6988">
        <w:t xml:space="preserve"> </w:t>
      </w:r>
    </w:p>
    <w:p w14:paraId="2AF036B6" w14:textId="77777777" w:rsidR="003229EE" w:rsidRDefault="003229EE" w:rsidP="003229EE">
      <w:pPr>
        <w:pStyle w:val="B1"/>
        <w:rPr>
          <w:ins w:id="27" w:author="Huawei" w:date="2023-02-07T19:18:00Z"/>
        </w:rPr>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w:t>
      </w:r>
      <w:r w:rsidRPr="0045410B">
        <w:t xml:space="preserve">ncludes N6 traffic routing details corresponding to the target DNAI. AF may reply in negative e.g. if the AF determines that the application relocation cannot be completed successfully on time. </w:t>
      </w:r>
      <w:proofErr w:type="spellStart"/>
      <w:r w:rsidRPr="00A80B1E">
        <w:t>Nnef_TrafficInfluence_AppRelocationInfo</w:t>
      </w:r>
      <w:proofErr w:type="spellEnd"/>
      <w:r w:rsidRPr="00A80B1E">
        <w:t xml:space="preserve"> with positive response may indicate that buffering of uplink traffic to the target DNAI is no more needed.</w:t>
      </w:r>
    </w:p>
    <w:p w14:paraId="073C12D1" w14:textId="4D83BBD2" w:rsidR="00801169" w:rsidRDefault="00801169">
      <w:pPr>
        <w:pStyle w:val="B1"/>
        <w:ind w:hanging="1"/>
        <w:rPr>
          <w:ins w:id="28" w:author="Huawei" w:date="2023-02-07T19:22:00Z"/>
        </w:rPr>
        <w:pPrChange w:id="29" w:author="Huawei" w:date="2023-02-07T19:18:00Z">
          <w:pPr>
            <w:pStyle w:val="B1"/>
          </w:pPr>
        </w:pPrChange>
      </w:pPr>
      <w:ins w:id="30" w:author="Huawei" w:date="2023-02-07T19:18:00Z">
        <w:r>
          <w:t>If AF receives the change of common EAS</w:t>
        </w:r>
      </w:ins>
      <w:ins w:id="31" w:author="Huawei" w:date="2023-02-09T18:04:00Z">
        <w:r w:rsidR="00BA2884">
          <w:t xml:space="preserve"> of a set of UEs</w:t>
        </w:r>
      </w:ins>
      <w:ins w:id="32" w:author="Huawei" w:date="2023-02-07T19:18:00Z">
        <w:r>
          <w:t>,</w:t>
        </w:r>
      </w:ins>
      <w:ins w:id="33" w:author="Huawei" w:date="2023-02-07T19:19:00Z">
        <w:r>
          <w:t xml:space="preserve"> </w:t>
        </w:r>
      </w:ins>
      <w:ins w:id="34" w:author="Huawei" w:date="2023-02-07T19:20:00Z">
        <w:r>
          <w:t xml:space="preserve">AF triggers the UE to </w:t>
        </w:r>
      </w:ins>
      <w:ins w:id="35" w:author="Huawei" w:date="2023-02-07T19:21:00Z">
        <w:r>
          <w:t xml:space="preserve">release the existing connection with EAS, and </w:t>
        </w:r>
      </w:ins>
      <w:ins w:id="36" w:author="Huawei" w:date="2023-02-07T19:22:00Z">
        <w:r>
          <w:t xml:space="preserve">to </w:t>
        </w:r>
      </w:ins>
      <w:ins w:id="37" w:author="Huawei" w:date="2023-02-07T19:21:00Z">
        <w:r>
          <w:t>discovery a new EAS as defined in TS23.548</w:t>
        </w:r>
      </w:ins>
      <w:ins w:id="38" w:author="Huawei" w:date="2023-02-07T19:22:00Z">
        <w:r>
          <w:t>[74]</w:t>
        </w:r>
      </w:ins>
      <w:ins w:id="39" w:author="Huawei" w:date="2023-02-07T19:21:00Z">
        <w:r>
          <w:t>.</w:t>
        </w:r>
      </w:ins>
    </w:p>
    <w:p w14:paraId="303023C5" w14:textId="6522C448" w:rsidR="00801169" w:rsidRPr="00140E21" w:rsidRDefault="00801169">
      <w:pPr>
        <w:pStyle w:val="NO"/>
        <w:ind w:hanging="567"/>
        <w:pPrChange w:id="40" w:author="Huawei" w:date="2023-02-09T17:43:00Z">
          <w:pPr>
            <w:pStyle w:val="B1"/>
          </w:pPr>
        </w:pPrChange>
      </w:pPr>
      <w:ins w:id="41" w:author="Huawei" w:date="2023-02-07T19:22:00Z">
        <w:r>
          <w:t>NOTE x: How the AF triggers the UE to release the existing connection and to</w:t>
        </w:r>
      </w:ins>
      <w:ins w:id="42" w:author="Huawei" w:date="2023-02-07T19:23:00Z">
        <w:r>
          <w:t xml:space="preserve"> discovery a new EAS depends</w:t>
        </w:r>
        <w:r w:rsidR="001559F0">
          <w:t xml:space="preserve"> on application implementation</w:t>
        </w:r>
      </w:ins>
      <w:ins w:id="43" w:author="Huawei" w:date="2023-02-09T17:45:00Z">
        <w:r w:rsidR="001559F0">
          <w:t xml:space="preserve"> </w:t>
        </w:r>
      </w:ins>
      <w:ins w:id="44" w:author="Huawei" w:date="2023-02-07T19:23:00Z">
        <w:r>
          <w:t>and is out of scope of 3GPP</w:t>
        </w:r>
        <w:r w:rsidR="004C233E">
          <w:t xml:space="preserve"> SA2</w:t>
        </w:r>
        <w:r>
          <w:t>.</w:t>
        </w:r>
      </w:ins>
    </w:p>
    <w:p w14:paraId="5C6F9F62" w14:textId="77777777" w:rsidR="003229EE" w:rsidRDefault="003229EE" w:rsidP="003229EE">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41426671" w14:textId="77777777" w:rsidR="003229EE" w:rsidRDefault="003229EE" w:rsidP="003229EE">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2B60CFD9" w14:textId="77777777" w:rsidR="003229EE" w:rsidRPr="00140E21" w:rsidRDefault="003229EE" w:rsidP="003229EE">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C1286A8" w14:textId="77777777" w:rsidR="003229EE" w:rsidRDefault="003229EE" w:rsidP="003229EE">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2DC4B82B" w14:textId="77777777" w:rsidR="003229EE" w:rsidRPr="00140E21" w:rsidRDefault="003229EE" w:rsidP="003229EE">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EDA1AFE" w14:textId="77777777" w:rsidR="003229EE" w:rsidRDefault="003229EE" w:rsidP="003229EE">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04A6627" w14:textId="77777777" w:rsidR="003229EE" w:rsidRDefault="003229EE" w:rsidP="003229EE">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7FA2F" w14:textId="77777777" w:rsidR="00AE7E78" w:rsidRPr="003229EE"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9AFD73" w14:textId="77777777" w:rsidR="00F456B8" w:rsidRPr="00140E21" w:rsidRDefault="00F456B8" w:rsidP="00F456B8">
      <w:pPr>
        <w:pStyle w:val="4"/>
      </w:pPr>
      <w:r w:rsidRPr="00140E21">
        <w:t>5.2.8.3</w:t>
      </w:r>
      <w:r w:rsidRPr="00140E21">
        <w:tab/>
      </w:r>
      <w:proofErr w:type="spellStart"/>
      <w:r w:rsidRPr="00140E21">
        <w:t>Nsmf_EventExposure</w:t>
      </w:r>
      <w:proofErr w:type="spellEnd"/>
      <w:r w:rsidRPr="00140E21">
        <w:t xml:space="preserve"> Service</w:t>
      </w:r>
    </w:p>
    <w:p w14:paraId="51F9F998" w14:textId="77777777" w:rsidR="00F456B8" w:rsidRPr="00140E21" w:rsidRDefault="00F456B8" w:rsidP="00F456B8">
      <w:pPr>
        <w:pStyle w:val="5"/>
      </w:pPr>
      <w:bookmarkStart w:id="45" w:name="_Toc20204644"/>
      <w:bookmarkStart w:id="46" w:name="_Toc27895351"/>
      <w:bookmarkStart w:id="47" w:name="_Toc36192454"/>
      <w:bookmarkStart w:id="48" w:name="_Toc45193559"/>
      <w:bookmarkStart w:id="49" w:name="_Toc47593191"/>
      <w:bookmarkStart w:id="50" w:name="_Toc51835278"/>
      <w:bookmarkStart w:id="51" w:name="_Toc122444066"/>
      <w:r w:rsidRPr="00140E21">
        <w:t>5.2.8.3.1</w:t>
      </w:r>
      <w:r w:rsidRPr="00140E21">
        <w:tab/>
        <w:t>General</w:t>
      </w:r>
      <w:bookmarkEnd w:id="45"/>
      <w:bookmarkEnd w:id="46"/>
      <w:bookmarkEnd w:id="47"/>
      <w:bookmarkEnd w:id="48"/>
      <w:bookmarkEnd w:id="49"/>
      <w:bookmarkEnd w:id="50"/>
      <w:bookmarkEnd w:id="51"/>
    </w:p>
    <w:p w14:paraId="7DE92DBB" w14:textId="77777777" w:rsidR="00F456B8" w:rsidRPr="00140E21" w:rsidRDefault="00F456B8" w:rsidP="00F456B8">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58C6640" w14:textId="77777777" w:rsidR="00F456B8" w:rsidRPr="00140E21" w:rsidRDefault="00F456B8" w:rsidP="00F456B8">
      <w:pPr>
        <w:pStyle w:val="B1"/>
      </w:pPr>
      <w:r w:rsidRPr="00140E21">
        <w:t>-</w:t>
      </w:r>
      <w:r w:rsidRPr="00140E21">
        <w:tab/>
        <w:t>Allow consumer NFs to Subscribe and unsubscribe for an Event ID on PDU Session(s);</w:t>
      </w:r>
    </w:p>
    <w:p w14:paraId="263BA741" w14:textId="77777777" w:rsidR="00F456B8" w:rsidRDefault="00F456B8" w:rsidP="00F456B8">
      <w:pPr>
        <w:pStyle w:val="B1"/>
      </w:pPr>
      <w:r>
        <w:t>-</w:t>
      </w:r>
      <w:r>
        <w:tab/>
        <w:t>Allow the NWDAF to collect data for network data analytics as specified in TS 23.288 [50];</w:t>
      </w:r>
    </w:p>
    <w:p w14:paraId="598C21C8" w14:textId="77777777" w:rsidR="00F456B8" w:rsidRPr="00140E21" w:rsidRDefault="00F456B8" w:rsidP="00F456B8">
      <w:pPr>
        <w:pStyle w:val="B1"/>
      </w:pPr>
      <w:r w:rsidRPr="00140E21">
        <w:t>-</w:t>
      </w:r>
      <w:r w:rsidRPr="00140E21">
        <w:tab/>
        <w:t>Notifying events on the PDU Session to the subscribed NFs</w:t>
      </w:r>
      <w:r>
        <w:t>; and</w:t>
      </w:r>
    </w:p>
    <w:p w14:paraId="6FF8E632" w14:textId="77777777" w:rsidR="00F456B8" w:rsidRPr="00140E21" w:rsidRDefault="00F456B8" w:rsidP="00F456B8">
      <w:pPr>
        <w:pStyle w:val="B1"/>
      </w:pPr>
      <w:r w:rsidRPr="00140E21">
        <w:t>-</w:t>
      </w:r>
      <w:r w:rsidRPr="00140E21">
        <w:tab/>
        <w:t>Allow consumer NFs to acknowledge or respond to an event notification.</w:t>
      </w:r>
    </w:p>
    <w:p w14:paraId="3AA405A0" w14:textId="77777777" w:rsidR="00F456B8" w:rsidRPr="00140E21" w:rsidRDefault="00F456B8" w:rsidP="00F456B8">
      <w:pPr>
        <w:rPr>
          <w:rFonts w:eastAsia="等线"/>
        </w:rPr>
      </w:pPr>
      <w:r w:rsidRPr="00140E21">
        <w:rPr>
          <w:rFonts w:eastAsia="等线"/>
        </w:rPr>
        <w:t>The following events can be subscribed by a NF consumer (Event ID is defined in clause 4.15.1):</w:t>
      </w:r>
    </w:p>
    <w:p w14:paraId="41788F89" w14:textId="77777777" w:rsidR="00F456B8" w:rsidRPr="00140E21" w:rsidRDefault="00F456B8" w:rsidP="00F456B8">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49274E64" w14:textId="77777777" w:rsidR="00F456B8" w:rsidRDefault="00F456B8" w:rsidP="00F456B8">
      <w:pPr>
        <w:pStyle w:val="B1"/>
        <w:rPr>
          <w:rFonts w:eastAsia="等线"/>
        </w:rPr>
      </w:pPr>
      <w:r>
        <w:rPr>
          <w:rFonts w:eastAsia="等线"/>
        </w:rPr>
        <w:t>-</w:t>
      </w:r>
      <w:r>
        <w:rPr>
          <w:rFonts w:eastAsia="等线"/>
        </w:rPr>
        <w:tab/>
        <w:t>PDU Session Establishment and/or PDU Session Release.</w:t>
      </w:r>
    </w:p>
    <w:p w14:paraId="03F72115" w14:textId="77777777" w:rsidR="00F456B8" w:rsidRDefault="00F456B8" w:rsidP="00F456B8">
      <w:pPr>
        <w:pStyle w:val="B1"/>
        <w:rPr>
          <w:rFonts w:eastAsia="等线"/>
        </w:rPr>
      </w:pPr>
      <w:r>
        <w:rPr>
          <w:rFonts w:eastAsia="等线"/>
        </w:rPr>
        <w:tab/>
        <w:t>The event notification may contain following information:</w:t>
      </w:r>
    </w:p>
    <w:p w14:paraId="3ABCD26F" w14:textId="77777777" w:rsidR="00F456B8" w:rsidRDefault="00F456B8" w:rsidP="00F456B8">
      <w:pPr>
        <w:pStyle w:val="B2"/>
        <w:rPr>
          <w:rFonts w:eastAsia="等线"/>
        </w:rPr>
      </w:pPr>
      <w:r>
        <w:rPr>
          <w:rFonts w:eastAsia="等线"/>
        </w:rPr>
        <w:t>-</w:t>
      </w:r>
      <w:r>
        <w:rPr>
          <w:rFonts w:eastAsia="等线"/>
        </w:rPr>
        <w:tab/>
        <w:t>PDU Session Type.</w:t>
      </w:r>
    </w:p>
    <w:p w14:paraId="78E1C1D0" w14:textId="77777777" w:rsidR="00F456B8" w:rsidRDefault="00F456B8" w:rsidP="00F456B8">
      <w:pPr>
        <w:pStyle w:val="B2"/>
        <w:rPr>
          <w:rFonts w:eastAsia="等线"/>
        </w:rPr>
      </w:pPr>
      <w:r>
        <w:rPr>
          <w:rFonts w:eastAsia="等线"/>
        </w:rPr>
        <w:t>-</w:t>
      </w:r>
      <w:r>
        <w:rPr>
          <w:rFonts w:eastAsia="等线"/>
        </w:rPr>
        <w:tab/>
        <w:t>DNN.</w:t>
      </w:r>
    </w:p>
    <w:p w14:paraId="07D5526F" w14:textId="77777777" w:rsidR="00F456B8" w:rsidRDefault="00F456B8" w:rsidP="00F456B8">
      <w:pPr>
        <w:pStyle w:val="B2"/>
        <w:rPr>
          <w:rFonts w:eastAsia="等线"/>
        </w:rPr>
      </w:pPr>
      <w:r>
        <w:rPr>
          <w:rFonts w:eastAsia="等线"/>
        </w:rPr>
        <w:t>-</w:t>
      </w:r>
      <w:r>
        <w:rPr>
          <w:rFonts w:eastAsia="等线"/>
        </w:rPr>
        <w:tab/>
        <w:t>UE IP address/Prefix.</w:t>
      </w:r>
    </w:p>
    <w:p w14:paraId="1DC82832" w14:textId="77777777" w:rsidR="00F456B8" w:rsidRPr="00140E21" w:rsidRDefault="00F456B8" w:rsidP="00F456B8">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22BABEAA" w14:textId="77777777" w:rsidR="00F456B8" w:rsidRPr="00140E21" w:rsidRDefault="00F456B8" w:rsidP="00F456B8">
      <w:pPr>
        <w:pStyle w:val="B1"/>
        <w:rPr>
          <w:rFonts w:eastAsia="等线"/>
        </w:rPr>
      </w:pPr>
      <w:r w:rsidRPr="00140E21">
        <w:rPr>
          <w:rFonts w:eastAsia="等线"/>
        </w:rPr>
        <w:tab/>
        <w:t>The event notification may contain following information:</w:t>
      </w:r>
    </w:p>
    <w:p w14:paraId="71313195" w14:textId="77777777" w:rsidR="00F456B8" w:rsidRPr="00140E21" w:rsidRDefault="00F456B8" w:rsidP="00F456B8">
      <w:pPr>
        <w:pStyle w:val="B2"/>
        <w:rPr>
          <w:rFonts w:eastAsia="等线"/>
        </w:rPr>
      </w:pPr>
      <w:r w:rsidRPr="00140E21">
        <w:rPr>
          <w:rFonts w:eastAsia="等线"/>
        </w:rPr>
        <w:t>-</w:t>
      </w:r>
      <w:r w:rsidRPr="00140E21">
        <w:rPr>
          <w:rFonts w:eastAsia="等线"/>
        </w:rPr>
        <w:tab/>
        <w:t>the type of notification ("EARLY" or "LATE").</w:t>
      </w:r>
    </w:p>
    <w:p w14:paraId="07481951" w14:textId="77777777" w:rsidR="00F456B8" w:rsidRPr="00140E21" w:rsidRDefault="00F456B8" w:rsidP="00F456B8">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73FFF963" w14:textId="77777777" w:rsidR="00F456B8" w:rsidRPr="00140E21" w:rsidRDefault="00F456B8" w:rsidP="00F456B8">
      <w:pPr>
        <w:pStyle w:val="B3"/>
        <w:rPr>
          <w:rFonts w:eastAsia="等线"/>
        </w:rPr>
      </w:pPr>
      <w:r w:rsidRPr="00140E21">
        <w:rPr>
          <w:rFonts w:eastAsia="等线"/>
        </w:rPr>
        <w:t>-</w:t>
      </w:r>
      <w:r w:rsidRPr="00140E21">
        <w:rPr>
          <w:rFonts w:eastAsia="等线"/>
        </w:rPr>
        <w:tab/>
        <w:t>DNAI.</w:t>
      </w:r>
    </w:p>
    <w:p w14:paraId="3E0F3750" w14:textId="77777777" w:rsidR="00F456B8" w:rsidRPr="00140E21" w:rsidRDefault="00F456B8" w:rsidP="00F456B8">
      <w:pPr>
        <w:pStyle w:val="B3"/>
        <w:rPr>
          <w:rFonts w:eastAsia="等线"/>
        </w:rPr>
      </w:pPr>
      <w:r w:rsidRPr="00140E21">
        <w:rPr>
          <w:rFonts w:eastAsia="等线"/>
        </w:rPr>
        <w:t>-</w:t>
      </w:r>
      <w:r w:rsidRPr="00140E21">
        <w:rPr>
          <w:rFonts w:eastAsia="等线"/>
        </w:rPr>
        <w:tab/>
        <w:t>UE IP address / Prefix.</w:t>
      </w:r>
    </w:p>
    <w:p w14:paraId="68C9C4B6" w14:textId="77777777" w:rsidR="00F456B8" w:rsidRDefault="00F456B8" w:rsidP="00F456B8">
      <w:pPr>
        <w:pStyle w:val="B3"/>
        <w:rPr>
          <w:rFonts w:eastAsia="等线"/>
        </w:rPr>
      </w:pPr>
      <w:r w:rsidRPr="00140E21">
        <w:rPr>
          <w:rFonts w:eastAsia="等线"/>
        </w:rPr>
        <w:t>-</w:t>
      </w:r>
      <w:r w:rsidRPr="00140E21">
        <w:rPr>
          <w:rFonts w:eastAsia="等线"/>
        </w:rPr>
        <w:tab/>
        <w:t>N6 traffic routing information.</w:t>
      </w:r>
    </w:p>
    <w:p w14:paraId="6A32197C" w14:textId="77777777" w:rsidR="00F456B8" w:rsidRPr="00140E21" w:rsidRDefault="00F456B8" w:rsidP="00F456B8">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1F08A96D" w14:textId="77777777" w:rsidR="00F456B8" w:rsidRDefault="00F456B8" w:rsidP="00F456B8">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2A588C59" w14:textId="77777777" w:rsidR="00F456B8" w:rsidRPr="00140E21" w:rsidRDefault="00F456B8" w:rsidP="00F456B8">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220CEC54" w14:textId="77777777" w:rsidR="00F456B8" w:rsidRDefault="00F456B8" w:rsidP="00F456B8">
      <w:pPr>
        <w:pStyle w:val="B1"/>
        <w:rPr>
          <w:rFonts w:eastAsia="等线"/>
        </w:rPr>
      </w:pPr>
      <w:r>
        <w:rPr>
          <w:rFonts w:eastAsia="等线"/>
        </w:rPr>
        <w:t>-</w:t>
      </w:r>
      <w:r>
        <w:rPr>
          <w:rFonts w:eastAsia="等线"/>
        </w:rPr>
        <w:tab/>
        <w:t>Change of RAT Type; the event notification contains the new RAT Type for the PDU Session.</w:t>
      </w:r>
    </w:p>
    <w:p w14:paraId="64D31C9E" w14:textId="77777777" w:rsidR="00F456B8" w:rsidRPr="00140E21" w:rsidRDefault="00F456B8" w:rsidP="00F456B8">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11FDCBE4" w14:textId="77777777" w:rsidR="00F456B8" w:rsidRPr="00140E21" w:rsidRDefault="00F456B8" w:rsidP="00F456B8">
      <w:pPr>
        <w:pStyle w:val="B1"/>
        <w:rPr>
          <w:rFonts w:eastAsia="等线"/>
        </w:rPr>
      </w:pPr>
      <w:r w:rsidRPr="00140E21">
        <w:rPr>
          <w:rFonts w:eastAsia="等线"/>
        </w:rPr>
        <w:lastRenderedPageBreak/>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5083B248"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675B66CB"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8837681" w14:textId="77777777" w:rsidR="00F456B8" w:rsidRPr="00140E21" w:rsidRDefault="00F456B8" w:rsidP="00F456B8">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665F6E6" w14:textId="77777777" w:rsidR="00F456B8" w:rsidRDefault="00F456B8" w:rsidP="00F456B8">
      <w:pPr>
        <w:pStyle w:val="B1"/>
      </w:pPr>
      <w:r>
        <w:t>-</w:t>
      </w:r>
      <w:r>
        <w:tab/>
        <w:t>QFI allocation: The event notification is sent when a new QoS flow is established within a PDU session and contains:</w:t>
      </w:r>
    </w:p>
    <w:p w14:paraId="30BDACB3" w14:textId="77777777" w:rsidR="00F456B8" w:rsidRDefault="00F456B8" w:rsidP="00F456B8">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7970C04" w14:textId="77777777" w:rsidR="00F456B8" w:rsidRDefault="00F456B8" w:rsidP="00F456B8">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8B4F01C" w14:textId="77777777" w:rsidR="00F456B8" w:rsidRDefault="00F456B8" w:rsidP="00F456B8">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06C4959" w14:textId="77777777" w:rsidR="00F456B8" w:rsidRDefault="00F456B8" w:rsidP="00F456B8">
      <w:pPr>
        <w:pStyle w:val="B2"/>
      </w:pPr>
      <w:r>
        <w:t>-</w:t>
      </w:r>
      <w:r>
        <w:tab/>
        <w:t>Total number of Session Management transactions:</w:t>
      </w:r>
    </w:p>
    <w:p w14:paraId="6546B9D1" w14:textId="77777777" w:rsidR="00F456B8" w:rsidRDefault="00F456B8" w:rsidP="00F456B8">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5362A3" w14:textId="77777777" w:rsidR="00F456B8" w:rsidRDefault="00F456B8" w:rsidP="00F456B8">
      <w:pPr>
        <w:pStyle w:val="B1"/>
      </w:pPr>
      <w:r>
        <w:t>-</w:t>
      </w:r>
      <w:r>
        <w:tab/>
        <w:t>Information on PDU Session for WLAN (i.e. Access Type is Non-3GPP and RAT Type is TRUSTED_WLAN).</w:t>
      </w:r>
    </w:p>
    <w:p w14:paraId="4AFBEDA4" w14:textId="77777777" w:rsidR="00F456B8" w:rsidRDefault="00F456B8" w:rsidP="00F456B8">
      <w:pPr>
        <w:pStyle w:val="NO"/>
      </w:pPr>
      <w:r>
        <w:t>NOTE 2:</w:t>
      </w:r>
      <w:r>
        <w:tab/>
        <w:t>When the consumer NF is the NWDAF, the event QFI allocation is used to collect data for Observed Service Experience analytics and UE communication analytics as specified in TS 23.288 [50].</w:t>
      </w:r>
    </w:p>
    <w:p w14:paraId="3DD89208" w14:textId="77777777" w:rsidR="00F456B8" w:rsidRDefault="00F456B8" w:rsidP="00F456B8">
      <w:pPr>
        <w:pStyle w:val="B1"/>
      </w:pPr>
      <w:r>
        <w:t>-</w:t>
      </w:r>
      <w:r>
        <w:tab/>
        <w:t>User plane status information: The event notification contains:</w:t>
      </w:r>
    </w:p>
    <w:p w14:paraId="38671480" w14:textId="77777777" w:rsidR="00F456B8" w:rsidRDefault="00F456B8" w:rsidP="00F456B8">
      <w:pPr>
        <w:pStyle w:val="B2"/>
      </w:pPr>
      <w:r>
        <w:t>-</w:t>
      </w:r>
      <w:r>
        <w:tab/>
        <w:t>PDU Session ID.</w:t>
      </w:r>
    </w:p>
    <w:p w14:paraId="658A32F0" w14:textId="77777777" w:rsidR="00F456B8" w:rsidRDefault="00F456B8" w:rsidP="00F456B8">
      <w:pPr>
        <w:pStyle w:val="B2"/>
      </w:pPr>
      <w:r>
        <w:t>-</w:t>
      </w:r>
      <w:r>
        <w:tab/>
        <w:t>User Plane Inactivity Timer (as specified in TS 29.244 [65]).</w:t>
      </w:r>
    </w:p>
    <w:p w14:paraId="01D1031F" w14:textId="77777777" w:rsidR="00F456B8" w:rsidRDefault="00F456B8" w:rsidP="00F456B8">
      <w:pPr>
        <w:pStyle w:val="B2"/>
      </w:pPr>
      <w:r>
        <w:t>-</w:t>
      </w:r>
      <w:r>
        <w:tab/>
        <w:t>PDU Session status (activated, deactivated).</w:t>
      </w:r>
    </w:p>
    <w:p w14:paraId="4A717F3F" w14:textId="77777777" w:rsidR="00F456B8" w:rsidRDefault="00F456B8" w:rsidP="00F456B8">
      <w:pPr>
        <w:pStyle w:val="NO"/>
      </w:pPr>
      <w:r>
        <w:t>NOTE 3:</w:t>
      </w:r>
      <w:r>
        <w:tab/>
        <w:t>When the consumer NF is the NWDAF, the event user plane status information is used to collect data for UE Communication analytics as specified in TS 23.288 [50].</w:t>
      </w:r>
    </w:p>
    <w:p w14:paraId="7F2B7C8F" w14:textId="77777777" w:rsidR="00F456B8" w:rsidRDefault="00F456B8" w:rsidP="00F456B8">
      <w:pPr>
        <w:pStyle w:val="B1"/>
      </w:pPr>
      <w:r>
        <w:t>-</w:t>
      </w:r>
      <w:r>
        <w:tab/>
        <w:t>Session Management Congestion Control Experience for PDU Session: The event notification contains the data related to Session Management Congestion Control experience per PDU Session as described in TS 23.288 [50].</w:t>
      </w:r>
    </w:p>
    <w:p w14:paraId="425687A4" w14:textId="77777777" w:rsidR="00F456B8" w:rsidRDefault="00F456B8" w:rsidP="00F456B8">
      <w:pPr>
        <w:pStyle w:val="B1"/>
      </w:pPr>
      <w:r>
        <w:t>-</w:t>
      </w:r>
      <w:r>
        <w:tab/>
        <w:t>UE session behaviour trends (see clause 4.15.4.3);</w:t>
      </w:r>
    </w:p>
    <w:p w14:paraId="0C9E64A4" w14:textId="77777777" w:rsidR="00F456B8" w:rsidRDefault="00F456B8" w:rsidP="00F456B8">
      <w:pPr>
        <w:pStyle w:val="B1"/>
      </w:pPr>
      <w:r>
        <w:t>-</w:t>
      </w:r>
      <w:r>
        <w:tab/>
        <w:t>UE communications trends (see clause 4.15.4.3); and</w:t>
      </w:r>
    </w:p>
    <w:p w14:paraId="338794B0" w14:textId="77777777" w:rsidR="00F456B8" w:rsidRDefault="00F456B8" w:rsidP="00F456B8">
      <w:pPr>
        <w:pStyle w:val="B1"/>
      </w:pPr>
      <w:r>
        <w:t>-</w:t>
      </w:r>
      <w:r>
        <w:tab/>
        <w:t>UP with redundant transmission: the event notification indicates if redundant transmission (see clause 5.33.2.2 of TS 23.501 [2]) has been activated or not for the PDU session.</w:t>
      </w:r>
    </w:p>
    <w:p w14:paraId="735FE4BF" w14:textId="77777777" w:rsidR="00F456B8" w:rsidRDefault="00F456B8" w:rsidP="00F456B8">
      <w:r>
        <w:t>When the consumer NF is the NWDAF, the event Information on PDU Session for WLAN is used to collect data for WLAN performance analytics as specified in TS 23.288 [50].</w:t>
      </w:r>
    </w:p>
    <w:p w14:paraId="40D77829" w14:textId="77777777" w:rsidR="00F456B8" w:rsidRDefault="00F456B8" w:rsidP="00F456B8">
      <w:r>
        <w:t>When the consumer NF is the NWDAF, the event Session Management Congestion Control Experience for PDU Session is used to collect data for Session Management Congestion Control Experience analytics as specified in TS 23.288 [50].</w:t>
      </w:r>
    </w:p>
    <w:p w14:paraId="252991A4" w14:textId="77777777" w:rsidR="00F456B8" w:rsidRPr="00140E21" w:rsidRDefault="00F456B8" w:rsidP="00F456B8">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6C504C3" w14:textId="77777777" w:rsidR="00F456B8" w:rsidRPr="00140E21" w:rsidRDefault="00F456B8" w:rsidP="00F456B8">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456B8" w:rsidRPr="00140E21" w14:paraId="45B4CD17" w14:textId="77777777" w:rsidTr="00935D9C">
        <w:tc>
          <w:tcPr>
            <w:tcW w:w="4818" w:type="dxa"/>
          </w:tcPr>
          <w:p w14:paraId="0F5491EC" w14:textId="77777777" w:rsidR="00F456B8" w:rsidRPr="00140E21" w:rsidRDefault="00F456B8" w:rsidP="00935D9C">
            <w:pPr>
              <w:pStyle w:val="TAH"/>
            </w:pPr>
            <w:r w:rsidRPr="00140E21">
              <w:t>Event ID for SMF exposure</w:t>
            </w:r>
          </w:p>
        </w:tc>
        <w:tc>
          <w:tcPr>
            <w:tcW w:w="4813" w:type="dxa"/>
          </w:tcPr>
          <w:p w14:paraId="3A6EBF7C" w14:textId="77777777" w:rsidR="00F456B8" w:rsidRPr="00140E21" w:rsidRDefault="00F456B8" w:rsidP="00935D9C">
            <w:pPr>
              <w:pStyle w:val="TAH"/>
            </w:pPr>
            <w:r w:rsidRPr="00140E21">
              <w:t>Event Filter (List of Parameter Values to Match)</w:t>
            </w:r>
          </w:p>
        </w:tc>
      </w:tr>
      <w:tr w:rsidR="00F456B8" w:rsidRPr="00140E21" w14:paraId="45B3A00F" w14:textId="77777777" w:rsidTr="00935D9C">
        <w:tc>
          <w:tcPr>
            <w:tcW w:w="4818" w:type="dxa"/>
          </w:tcPr>
          <w:p w14:paraId="442CCB6A" w14:textId="77777777" w:rsidR="00F456B8" w:rsidRPr="00140E21" w:rsidRDefault="00F456B8" w:rsidP="00935D9C">
            <w:pPr>
              <w:pStyle w:val="TAL"/>
            </w:pPr>
            <w:r w:rsidRPr="00140E21">
              <w:t>DNAI Change</w:t>
            </w:r>
          </w:p>
        </w:tc>
        <w:tc>
          <w:tcPr>
            <w:tcW w:w="4813" w:type="dxa"/>
          </w:tcPr>
          <w:p w14:paraId="0584761B" w14:textId="77777777" w:rsidR="00F456B8" w:rsidRPr="00140E21" w:rsidRDefault="00F456B8" w:rsidP="00935D9C">
            <w:pPr>
              <w:pStyle w:val="TAL"/>
            </w:pPr>
            <w:r w:rsidRPr="00140E21">
              <w:t>None</w:t>
            </w:r>
          </w:p>
        </w:tc>
      </w:tr>
      <w:tr w:rsidR="00F456B8" w:rsidRPr="00140E21" w14:paraId="0EC2ED88" w14:textId="77777777" w:rsidTr="00935D9C">
        <w:tc>
          <w:tcPr>
            <w:tcW w:w="4818" w:type="dxa"/>
          </w:tcPr>
          <w:p w14:paraId="17102669" w14:textId="60CCF879" w:rsidR="00F456B8" w:rsidRPr="00140E21" w:rsidRDefault="00F456B8" w:rsidP="00935D9C">
            <w:pPr>
              <w:pStyle w:val="TAL"/>
              <w:rPr>
                <w:lang w:eastAsia="zh-CN"/>
              </w:rPr>
            </w:pPr>
            <w:ins w:id="52" w:author="guzhuojia" w:date="2023-02-07T11:50:00Z">
              <w:r>
                <w:rPr>
                  <w:rFonts w:hint="eastAsia"/>
                  <w:lang w:eastAsia="zh-CN"/>
                </w:rPr>
                <w:t>Change of Common EAS</w:t>
              </w:r>
            </w:ins>
          </w:p>
        </w:tc>
        <w:tc>
          <w:tcPr>
            <w:tcW w:w="4813" w:type="dxa"/>
          </w:tcPr>
          <w:p w14:paraId="619E3E25" w14:textId="32652388" w:rsidR="00F456B8" w:rsidRPr="00140E21" w:rsidRDefault="00F456B8" w:rsidP="00935D9C">
            <w:pPr>
              <w:pStyle w:val="TAL"/>
              <w:rPr>
                <w:lang w:eastAsia="zh-CN"/>
              </w:rPr>
            </w:pPr>
            <w:ins w:id="53" w:author="guzhuojia" w:date="2023-02-07T11:51:00Z">
              <w:r>
                <w:rPr>
                  <w:rFonts w:hint="eastAsia"/>
                  <w:lang w:eastAsia="zh-CN"/>
                </w:rPr>
                <w:t>None</w:t>
              </w:r>
            </w:ins>
          </w:p>
        </w:tc>
      </w:tr>
      <w:tr w:rsidR="00F456B8" w:rsidRPr="00140E21" w14:paraId="17157A18" w14:textId="77777777" w:rsidTr="00935D9C">
        <w:tc>
          <w:tcPr>
            <w:tcW w:w="4818" w:type="dxa"/>
          </w:tcPr>
          <w:p w14:paraId="671F36F2" w14:textId="77777777" w:rsidR="00F456B8" w:rsidRPr="00140E21" w:rsidRDefault="00F456B8" w:rsidP="00935D9C">
            <w:pPr>
              <w:pStyle w:val="TAL"/>
            </w:pPr>
            <w:r w:rsidRPr="00140E21">
              <w:t>PDU Session Release</w:t>
            </w:r>
          </w:p>
        </w:tc>
        <w:tc>
          <w:tcPr>
            <w:tcW w:w="4813" w:type="dxa"/>
          </w:tcPr>
          <w:p w14:paraId="338BD920" w14:textId="77777777" w:rsidR="00F456B8" w:rsidRPr="00140E21" w:rsidRDefault="00F456B8" w:rsidP="00935D9C">
            <w:pPr>
              <w:pStyle w:val="TAL"/>
            </w:pPr>
            <w:r>
              <w:t>&lt;Parameter Type = S-NSSAI, Value = S-NSSAI1&gt;</w:t>
            </w:r>
          </w:p>
        </w:tc>
      </w:tr>
      <w:tr w:rsidR="00F456B8" w:rsidRPr="00140E21" w14:paraId="04DD06EA" w14:textId="77777777" w:rsidTr="00935D9C">
        <w:tc>
          <w:tcPr>
            <w:tcW w:w="4818" w:type="dxa"/>
          </w:tcPr>
          <w:p w14:paraId="2DF9998D" w14:textId="77777777" w:rsidR="00F456B8" w:rsidRPr="00140E21" w:rsidRDefault="00F456B8" w:rsidP="00935D9C">
            <w:pPr>
              <w:pStyle w:val="TAL"/>
            </w:pPr>
            <w:r>
              <w:t>PDU Session Establishment</w:t>
            </w:r>
          </w:p>
        </w:tc>
        <w:tc>
          <w:tcPr>
            <w:tcW w:w="4813" w:type="dxa"/>
          </w:tcPr>
          <w:p w14:paraId="5B847DDA" w14:textId="77777777" w:rsidR="00F456B8" w:rsidRPr="00140E21" w:rsidRDefault="00F456B8" w:rsidP="00935D9C">
            <w:pPr>
              <w:pStyle w:val="TAL"/>
            </w:pPr>
            <w:r>
              <w:t>&lt;Parameter Type = S-NSSAI, Value = S-NSSAI1&gt;</w:t>
            </w:r>
          </w:p>
        </w:tc>
      </w:tr>
      <w:tr w:rsidR="00F456B8" w:rsidRPr="00140E21" w14:paraId="6CD7ED18" w14:textId="77777777" w:rsidTr="00935D9C">
        <w:tc>
          <w:tcPr>
            <w:tcW w:w="4818" w:type="dxa"/>
          </w:tcPr>
          <w:p w14:paraId="2E5EF602" w14:textId="77777777" w:rsidR="00F456B8" w:rsidRDefault="00F456B8" w:rsidP="00935D9C">
            <w:pPr>
              <w:pStyle w:val="TAL"/>
            </w:pPr>
            <w:r>
              <w:t>QoS Monitoring for URLLC</w:t>
            </w:r>
          </w:p>
        </w:tc>
        <w:tc>
          <w:tcPr>
            <w:tcW w:w="4813" w:type="dxa"/>
          </w:tcPr>
          <w:p w14:paraId="0C106AA5" w14:textId="77777777" w:rsidR="00F456B8" w:rsidRPr="00140E21" w:rsidRDefault="00F456B8" w:rsidP="00935D9C">
            <w:pPr>
              <w:pStyle w:val="TAL"/>
            </w:pPr>
            <w:r>
              <w:t>None</w:t>
            </w:r>
          </w:p>
        </w:tc>
      </w:tr>
      <w:tr w:rsidR="00F456B8" w:rsidRPr="00140E21" w14:paraId="299F2782" w14:textId="77777777" w:rsidTr="00935D9C">
        <w:tc>
          <w:tcPr>
            <w:tcW w:w="4818" w:type="dxa"/>
          </w:tcPr>
          <w:p w14:paraId="32AF918E" w14:textId="77777777" w:rsidR="00F456B8" w:rsidRDefault="00F456B8" w:rsidP="00935D9C">
            <w:pPr>
              <w:pStyle w:val="TAL"/>
            </w:pPr>
            <w:r>
              <w:t>QFI allocation</w:t>
            </w:r>
          </w:p>
        </w:tc>
        <w:tc>
          <w:tcPr>
            <w:tcW w:w="4813" w:type="dxa"/>
          </w:tcPr>
          <w:p w14:paraId="146FB45A" w14:textId="77777777" w:rsidR="00F456B8" w:rsidRDefault="00F456B8" w:rsidP="00935D9C">
            <w:pPr>
              <w:pStyle w:val="TAL"/>
            </w:pPr>
            <w:r>
              <w:t>&lt;Parameter Type = DNN, Value = DNN1&gt;</w:t>
            </w:r>
          </w:p>
          <w:p w14:paraId="1C66AA47" w14:textId="77777777" w:rsidR="00F456B8" w:rsidRDefault="00F456B8" w:rsidP="00935D9C">
            <w:pPr>
              <w:pStyle w:val="TAL"/>
            </w:pPr>
            <w:r>
              <w:t>&lt;Parameter Type = S-NSSAI, Value = S-NSSAI1&gt;</w:t>
            </w:r>
          </w:p>
        </w:tc>
      </w:tr>
      <w:tr w:rsidR="00F456B8" w:rsidRPr="00140E21" w14:paraId="74892878" w14:textId="77777777" w:rsidTr="00935D9C">
        <w:tc>
          <w:tcPr>
            <w:tcW w:w="4818" w:type="dxa"/>
          </w:tcPr>
          <w:p w14:paraId="59BB652A" w14:textId="77777777" w:rsidR="00F456B8" w:rsidRDefault="00F456B8" w:rsidP="00935D9C">
            <w:pPr>
              <w:pStyle w:val="TAL"/>
            </w:pPr>
            <w:r>
              <w:t>QFI allocation</w:t>
            </w:r>
          </w:p>
        </w:tc>
        <w:tc>
          <w:tcPr>
            <w:tcW w:w="4813" w:type="dxa"/>
          </w:tcPr>
          <w:p w14:paraId="0524EC48" w14:textId="77777777" w:rsidR="00F456B8" w:rsidRPr="00140E21" w:rsidDel="00C953FE" w:rsidRDefault="00F456B8" w:rsidP="00935D9C">
            <w:pPr>
              <w:pStyle w:val="TAL"/>
            </w:pPr>
            <w:r>
              <w:t>&lt;Parameter Type = Application Identifier, Value = Application Identifier1&gt;</w:t>
            </w:r>
          </w:p>
        </w:tc>
      </w:tr>
      <w:tr w:rsidR="00F456B8" w:rsidRPr="00140E21" w14:paraId="30324C59" w14:textId="77777777" w:rsidTr="00935D9C">
        <w:tc>
          <w:tcPr>
            <w:tcW w:w="4818" w:type="dxa"/>
          </w:tcPr>
          <w:p w14:paraId="4CE28B23" w14:textId="77777777" w:rsidR="00F456B8" w:rsidRDefault="00F456B8" w:rsidP="00935D9C">
            <w:pPr>
              <w:pStyle w:val="TAL"/>
            </w:pPr>
            <w:r>
              <w:t>Transaction Count</w:t>
            </w:r>
          </w:p>
        </w:tc>
        <w:tc>
          <w:tcPr>
            <w:tcW w:w="4813" w:type="dxa"/>
          </w:tcPr>
          <w:p w14:paraId="2A00AE2F" w14:textId="77777777" w:rsidR="00F456B8" w:rsidRDefault="00F456B8" w:rsidP="00935D9C">
            <w:pPr>
              <w:pStyle w:val="TAL"/>
            </w:pPr>
            <w:r>
              <w:t>&lt;Parameter Type = TAI, Value = TA1&gt; (NOTE)</w:t>
            </w:r>
          </w:p>
          <w:p w14:paraId="77270D33" w14:textId="77777777" w:rsidR="00F456B8" w:rsidRDefault="00F456B8" w:rsidP="00935D9C">
            <w:pPr>
              <w:pStyle w:val="TAL"/>
            </w:pPr>
            <w:r>
              <w:t>&lt;Parameter Type = S-NSSAI, Value = S-NSSAI1&gt;</w:t>
            </w:r>
          </w:p>
        </w:tc>
      </w:tr>
      <w:tr w:rsidR="00F456B8" w:rsidRPr="00140E21" w14:paraId="5B9233F6" w14:textId="77777777" w:rsidTr="00935D9C">
        <w:tc>
          <w:tcPr>
            <w:tcW w:w="4818" w:type="dxa"/>
          </w:tcPr>
          <w:p w14:paraId="14A7BEB0" w14:textId="77777777" w:rsidR="00F456B8" w:rsidRDefault="00F456B8" w:rsidP="00935D9C">
            <w:pPr>
              <w:pStyle w:val="TAL"/>
            </w:pPr>
            <w:r>
              <w:t>User plane status information</w:t>
            </w:r>
          </w:p>
        </w:tc>
        <w:tc>
          <w:tcPr>
            <w:tcW w:w="4813" w:type="dxa"/>
          </w:tcPr>
          <w:p w14:paraId="024B1CF0" w14:textId="77777777" w:rsidR="00F456B8" w:rsidRDefault="00F456B8" w:rsidP="00935D9C">
            <w:pPr>
              <w:pStyle w:val="TAL"/>
            </w:pPr>
            <w:r>
              <w:t>&lt;Parameter Type = Application Identifier, Value = Application Identifier1&gt;</w:t>
            </w:r>
          </w:p>
          <w:p w14:paraId="16A1E31B" w14:textId="77777777" w:rsidR="00F456B8" w:rsidRDefault="00F456B8" w:rsidP="00935D9C">
            <w:pPr>
              <w:pStyle w:val="TAL"/>
            </w:pPr>
            <w:r>
              <w:t>&lt;Parameter Type = SUPI, Value = SUPI1&gt;</w:t>
            </w:r>
          </w:p>
        </w:tc>
      </w:tr>
      <w:tr w:rsidR="00F456B8" w:rsidRPr="00140E21" w14:paraId="5CCF992C" w14:textId="77777777" w:rsidTr="00935D9C">
        <w:tc>
          <w:tcPr>
            <w:tcW w:w="4818" w:type="dxa"/>
          </w:tcPr>
          <w:p w14:paraId="12E05B35" w14:textId="77777777" w:rsidR="00F456B8" w:rsidRDefault="00F456B8" w:rsidP="00935D9C">
            <w:pPr>
              <w:pStyle w:val="TAL"/>
            </w:pPr>
            <w:r>
              <w:t>Information on PDU Session for WLAN</w:t>
            </w:r>
          </w:p>
        </w:tc>
        <w:tc>
          <w:tcPr>
            <w:tcW w:w="4813" w:type="dxa"/>
          </w:tcPr>
          <w:p w14:paraId="4417B6E0" w14:textId="77777777" w:rsidR="00F456B8" w:rsidRDefault="00F456B8" w:rsidP="00935D9C">
            <w:pPr>
              <w:pStyle w:val="TAL"/>
            </w:pPr>
            <w:r>
              <w:t>&lt;Parameter Type = Access Type, Value = Non-3GPP&gt; &amp;&amp; &lt;Parameter Type = RAT Type, Value = TRUSTED_WLAN&gt;</w:t>
            </w:r>
          </w:p>
        </w:tc>
      </w:tr>
      <w:tr w:rsidR="00F456B8" w:rsidRPr="00140E21" w14:paraId="542BA732" w14:textId="77777777" w:rsidTr="00935D9C">
        <w:tc>
          <w:tcPr>
            <w:tcW w:w="4818" w:type="dxa"/>
          </w:tcPr>
          <w:p w14:paraId="2334191C" w14:textId="77777777" w:rsidR="00F456B8" w:rsidRDefault="00F456B8" w:rsidP="00935D9C">
            <w:pPr>
              <w:pStyle w:val="TAL"/>
            </w:pPr>
            <w:r>
              <w:t>Session Management Congestion Control Experience for PDU Session</w:t>
            </w:r>
          </w:p>
        </w:tc>
        <w:tc>
          <w:tcPr>
            <w:tcW w:w="4813" w:type="dxa"/>
          </w:tcPr>
          <w:p w14:paraId="20B3FEC5" w14:textId="77777777" w:rsidR="00F456B8" w:rsidRDefault="00F456B8" w:rsidP="00935D9C">
            <w:pPr>
              <w:pStyle w:val="TAL"/>
            </w:pPr>
            <w:r>
              <w:t>&lt;Parameter Type = DNN, Value = DNN1&gt;</w:t>
            </w:r>
          </w:p>
          <w:p w14:paraId="34419CDD" w14:textId="77777777" w:rsidR="00F456B8" w:rsidRDefault="00F456B8" w:rsidP="00935D9C">
            <w:pPr>
              <w:pStyle w:val="TAL"/>
            </w:pPr>
            <w:r>
              <w:t>&lt;Parameter Type = S-NSSAI, Value = S-NSSAI1&gt;</w:t>
            </w:r>
          </w:p>
        </w:tc>
      </w:tr>
      <w:tr w:rsidR="00F456B8" w:rsidRPr="00140E21" w14:paraId="60D94889" w14:textId="77777777" w:rsidTr="00935D9C">
        <w:tc>
          <w:tcPr>
            <w:tcW w:w="4818" w:type="dxa"/>
          </w:tcPr>
          <w:p w14:paraId="29BA0BFF" w14:textId="77777777" w:rsidR="00F456B8" w:rsidRDefault="00F456B8" w:rsidP="00935D9C">
            <w:pPr>
              <w:pStyle w:val="TAL"/>
            </w:pPr>
            <w:r>
              <w:t>UP with redundant transmission</w:t>
            </w:r>
          </w:p>
        </w:tc>
        <w:tc>
          <w:tcPr>
            <w:tcW w:w="4813" w:type="dxa"/>
          </w:tcPr>
          <w:p w14:paraId="616AFF84" w14:textId="77777777" w:rsidR="00F456B8" w:rsidRDefault="00F456B8" w:rsidP="00935D9C">
            <w:pPr>
              <w:pStyle w:val="TAL"/>
            </w:pPr>
            <w:r>
              <w:t>&lt;Parameter Type = DNN, Value = DNN1&gt;</w:t>
            </w:r>
          </w:p>
        </w:tc>
      </w:tr>
      <w:tr w:rsidR="00F456B8" w:rsidRPr="00140E21" w14:paraId="1C6B1DCC" w14:textId="77777777" w:rsidTr="00935D9C">
        <w:tc>
          <w:tcPr>
            <w:tcW w:w="9631" w:type="dxa"/>
            <w:gridSpan w:val="2"/>
          </w:tcPr>
          <w:p w14:paraId="0AC0AAF5" w14:textId="77777777" w:rsidR="00F456B8" w:rsidRDefault="00F456B8" w:rsidP="00935D9C">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5462D5B4" w14:textId="77777777" w:rsidR="00F456B8" w:rsidRPr="00140E21" w:rsidRDefault="00F456B8" w:rsidP="00F456B8">
      <w:pPr>
        <w:pStyle w:val="FP"/>
      </w:pPr>
    </w:p>
    <w:p w14:paraId="6EAD35E0" w14:textId="77777777" w:rsidR="00F456B8" w:rsidRPr="00140E21" w:rsidRDefault="00F456B8" w:rsidP="00F456B8">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5F8CA44" w14:textId="77777777" w:rsidR="00F456B8" w:rsidRPr="00140E21" w:rsidRDefault="00F456B8" w:rsidP="00F456B8">
      <w:r w:rsidRPr="00140E21">
        <w:t>When acknowledgment is expected the SMF also provides Notification Correlation Information to the consumer NF in the event notification.</w:t>
      </w:r>
    </w:p>
    <w:p w14:paraId="347437CB" w14:textId="77777777" w:rsidR="00F456B8" w:rsidRPr="00140E21" w:rsidRDefault="00F456B8" w:rsidP="00F456B8">
      <w:r w:rsidRPr="00140E21">
        <w:t>The consumer NF may provide the following event-specific information when acknowledging an event notification:</w:t>
      </w:r>
    </w:p>
    <w:p w14:paraId="698D3D36" w14:textId="77777777" w:rsidR="00F456B8" w:rsidRPr="00140E21" w:rsidRDefault="00F456B8" w:rsidP="00F456B8">
      <w:pPr>
        <w:pStyle w:val="B1"/>
      </w:pPr>
      <w:r w:rsidRPr="00140E21">
        <w:t>-</w:t>
      </w:r>
      <w:r w:rsidRPr="00140E21">
        <w:tab/>
        <w:t>For UP path change event:</w:t>
      </w:r>
    </w:p>
    <w:p w14:paraId="6A7231FB" w14:textId="77777777" w:rsidR="00F456B8" w:rsidRPr="00140E21" w:rsidRDefault="00F456B8" w:rsidP="00F456B8">
      <w:pPr>
        <w:pStyle w:val="B1"/>
      </w:pPr>
      <w:r w:rsidRPr="00140E21">
        <w:t>-</w:t>
      </w:r>
      <w:r w:rsidRPr="00140E21">
        <w:tab/>
        <w:t>N6 traffic routing information related to the target DNAI.</w:t>
      </w:r>
    </w:p>
    <w:p w14:paraId="39F46391" w14:textId="77777777" w:rsidR="00F456B8" w:rsidRPr="00140E21" w:rsidRDefault="00F456B8" w:rsidP="00F456B8">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3D7F530" w14:textId="77777777" w:rsidR="00AE7E78" w:rsidRPr="00F456B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BED53" w14:textId="77777777" w:rsidR="00B02136" w:rsidRDefault="00B02136">
      <w:r>
        <w:separator/>
      </w:r>
    </w:p>
  </w:endnote>
  <w:endnote w:type="continuationSeparator" w:id="0">
    <w:p w14:paraId="21C3C576" w14:textId="77777777" w:rsidR="00B02136" w:rsidRDefault="00B02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4D94A" w14:textId="77777777" w:rsidR="00B02136" w:rsidRDefault="00B02136">
      <w:r>
        <w:separator/>
      </w:r>
    </w:p>
  </w:footnote>
  <w:footnote w:type="continuationSeparator" w:id="0">
    <w:p w14:paraId="78B2FDD1" w14:textId="77777777" w:rsidR="00B02136" w:rsidRDefault="00B02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zhuojia">
    <w15:presenceInfo w15:providerId="AD" w15:userId="S-1-5-21-147214757-305610072-1517763936-937575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3E"/>
    <w:rsid w:val="00003FD3"/>
    <w:rsid w:val="00022E4A"/>
    <w:rsid w:val="00032060"/>
    <w:rsid w:val="00041B7C"/>
    <w:rsid w:val="0006008C"/>
    <w:rsid w:val="00062C9D"/>
    <w:rsid w:val="0006572B"/>
    <w:rsid w:val="000A6394"/>
    <w:rsid w:val="000B7FED"/>
    <w:rsid w:val="000C038A"/>
    <w:rsid w:val="000C6598"/>
    <w:rsid w:val="000D44B3"/>
    <w:rsid w:val="00106A4B"/>
    <w:rsid w:val="001161CE"/>
    <w:rsid w:val="0013368A"/>
    <w:rsid w:val="00134E80"/>
    <w:rsid w:val="00145D43"/>
    <w:rsid w:val="001559F0"/>
    <w:rsid w:val="00175CFA"/>
    <w:rsid w:val="00192C46"/>
    <w:rsid w:val="001A08B3"/>
    <w:rsid w:val="001A30B3"/>
    <w:rsid w:val="001A7B60"/>
    <w:rsid w:val="001B52F0"/>
    <w:rsid w:val="001B7A65"/>
    <w:rsid w:val="001E3223"/>
    <w:rsid w:val="001E41F3"/>
    <w:rsid w:val="001F6A87"/>
    <w:rsid w:val="0022370E"/>
    <w:rsid w:val="002404F9"/>
    <w:rsid w:val="00247F66"/>
    <w:rsid w:val="0026004D"/>
    <w:rsid w:val="002640DD"/>
    <w:rsid w:val="00275D12"/>
    <w:rsid w:val="00284FEB"/>
    <w:rsid w:val="002860C4"/>
    <w:rsid w:val="002A7F6E"/>
    <w:rsid w:val="002B5741"/>
    <w:rsid w:val="002D19B9"/>
    <w:rsid w:val="002E472E"/>
    <w:rsid w:val="002F6723"/>
    <w:rsid w:val="00305409"/>
    <w:rsid w:val="003229EE"/>
    <w:rsid w:val="00332612"/>
    <w:rsid w:val="003609EF"/>
    <w:rsid w:val="0036231A"/>
    <w:rsid w:val="00374DD4"/>
    <w:rsid w:val="003E0F8D"/>
    <w:rsid w:val="003E1A36"/>
    <w:rsid w:val="003E47CE"/>
    <w:rsid w:val="003E63B7"/>
    <w:rsid w:val="004023A7"/>
    <w:rsid w:val="00410371"/>
    <w:rsid w:val="004242F1"/>
    <w:rsid w:val="00440AD9"/>
    <w:rsid w:val="00461958"/>
    <w:rsid w:val="004B3721"/>
    <w:rsid w:val="004B75B7"/>
    <w:rsid w:val="004C233E"/>
    <w:rsid w:val="004D126A"/>
    <w:rsid w:val="005141D9"/>
    <w:rsid w:val="0051580D"/>
    <w:rsid w:val="00547111"/>
    <w:rsid w:val="00554697"/>
    <w:rsid w:val="005723AA"/>
    <w:rsid w:val="00575958"/>
    <w:rsid w:val="00592D74"/>
    <w:rsid w:val="005A3176"/>
    <w:rsid w:val="005D0858"/>
    <w:rsid w:val="005E2C44"/>
    <w:rsid w:val="005E4811"/>
    <w:rsid w:val="005F5393"/>
    <w:rsid w:val="00604B2B"/>
    <w:rsid w:val="00610390"/>
    <w:rsid w:val="00611A53"/>
    <w:rsid w:val="006129C0"/>
    <w:rsid w:val="00621188"/>
    <w:rsid w:val="006257ED"/>
    <w:rsid w:val="00653DE4"/>
    <w:rsid w:val="00665C47"/>
    <w:rsid w:val="006804D6"/>
    <w:rsid w:val="00686F7F"/>
    <w:rsid w:val="00695808"/>
    <w:rsid w:val="006A5428"/>
    <w:rsid w:val="006B46FB"/>
    <w:rsid w:val="006B48E8"/>
    <w:rsid w:val="006C1D88"/>
    <w:rsid w:val="006D058A"/>
    <w:rsid w:val="006D4FD1"/>
    <w:rsid w:val="006E21FB"/>
    <w:rsid w:val="006E7144"/>
    <w:rsid w:val="00740AD8"/>
    <w:rsid w:val="007532F8"/>
    <w:rsid w:val="00755420"/>
    <w:rsid w:val="00761B3F"/>
    <w:rsid w:val="00781F55"/>
    <w:rsid w:val="00792342"/>
    <w:rsid w:val="007977A8"/>
    <w:rsid w:val="007B512A"/>
    <w:rsid w:val="007C2097"/>
    <w:rsid w:val="007D6A07"/>
    <w:rsid w:val="007F7259"/>
    <w:rsid w:val="00801169"/>
    <w:rsid w:val="008040A8"/>
    <w:rsid w:val="00810F57"/>
    <w:rsid w:val="008279FA"/>
    <w:rsid w:val="0083085F"/>
    <w:rsid w:val="00834308"/>
    <w:rsid w:val="0085775E"/>
    <w:rsid w:val="008626E7"/>
    <w:rsid w:val="00870EE7"/>
    <w:rsid w:val="00874A57"/>
    <w:rsid w:val="00880682"/>
    <w:rsid w:val="008863B9"/>
    <w:rsid w:val="00893601"/>
    <w:rsid w:val="008A45A6"/>
    <w:rsid w:val="008B4535"/>
    <w:rsid w:val="008C3589"/>
    <w:rsid w:val="008D3CCC"/>
    <w:rsid w:val="008D64CF"/>
    <w:rsid w:val="008F3789"/>
    <w:rsid w:val="008F5867"/>
    <w:rsid w:val="008F686C"/>
    <w:rsid w:val="009148DE"/>
    <w:rsid w:val="0091651A"/>
    <w:rsid w:val="00926935"/>
    <w:rsid w:val="00941E30"/>
    <w:rsid w:val="00952597"/>
    <w:rsid w:val="0096068B"/>
    <w:rsid w:val="00960716"/>
    <w:rsid w:val="009777D9"/>
    <w:rsid w:val="00991B88"/>
    <w:rsid w:val="0099599C"/>
    <w:rsid w:val="009A2EA4"/>
    <w:rsid w:val="009A5753"/>
    <w:rsid w:val="009A579D"/>
    <w:rsid w:val="009E3297"/>
    <w:rsid w:val="009E7246"/>
    <w:rsid w:val="009F734F"/>
    <w:rsid w:val="009F74B7"/>
    <w:rsid w:val="00A02A78"/>
    <w:rsid w:val="00A20496"/>
    <w:rsid w:val="00A246B6"/>
    <w:rsid w:val="00A47E70"/>
    <w:rsid w:val="00A50CF0"/>
    <w:rsid w:val="00A64DED"/>
    <w:rsid w:val="00A7671C"/>
    <w:rsid w:val="00A97862"/>
    <w:rsid w:val="00AA2CBC"/>
    <w:rsid w:val="00AC4F3B"/>
    <w:rsid w:val="00AC5820"/>
    <w:rsid w:val="00AD1CD8"/>
    <w:rsid w:val="00AE7E78"/>
    <w:rsid w:val="00AF3C2C"/>
    <w:rsid w:val="00AF6988"/>
    <w:rsid w:val="00B02136"/>
    <w:rsid w:val="00B24548"/>
    <w:rsid w:val="00B258BB"/>
    <w:rsid w:val="00B67B97"/>
    <w:rsid w:val="00B706BF"/>
    <w:rsid w:val="00B77E2E"/>
    <w:rsid w:val="00B968C8"/>
    <w:rsid w:val="00BA2884"/>
    <w:rsid w:val="00BA3EC5"/>
    <w:rsid w:val="00BA51D9"/>
    <w:rsid w:val="00BB5DFC"/>
    <w:rsid w:val="00BD279D"/>
    <w:rsid w:val="00BD2FD6"/>
    <w:rsid w:val="00BD3AD4"/>
    <w:rsid w:val="00BD6BB8"/>
    <w:rsid w:val="00BE7A72"/>
    <w:rsid w:val="00C66BA2"/>
    <w:rsid w:val="00C870F6"/>
    <w:rsid w:val="00C95985"/>
    <w:rsid w:val="00CB4A97"/>
    <w:rsid w:val="00CC5026"/>
    <w:rsid w:val="00CC59BF"/>
    <w:rsid w:val="00CC68D0"/>
    <w:rsid w:val="00CC7630"/>
    <w:rsid w:val="00CD61B0"/>
    <w:rsid w:val="00CE69D8"/>
    <w:rsid w:val="00D032BC"/>
    <w:rsid w:val="00D03F9A"/>
    <w:rsid w:val="00D06D51"/>
    <w:rsid w:val="00D24991"/>
    <w:rsid w:val="00D50255"/>
    <w:rsid w:val="00D603F6"/>
    <w:rsid w:val="00D66520"/>
    <w:rsid w:val="00D84AE9"/>
    <w:rsid w:val="00D856C9"/>
    <w:rsid w:val="00D97577"/>
    <w:rsid w:val="00DE34CF"/>
    <w:rsid w:val="00DF6DFC"/>
    <w:rsid w:val="00E13F3D"/>
    <w:rsid w:val="00E230D8"/>
    <w:rsid w:val="00E34358"/>
    <w:rsid w:val="00E34898"/>
    <w:rsid w:val="00EB09B7"/>
    <w:rsid w:val="00EC7413"/>
    <w:rsid w:val="00EE7D7C"/>
    <w:rsid w:val="00EF6A2F"/>
    <w:rsid w:val="00F1622E"/>
    <w:rsid w:val="00F25D98"/>
    <w:rsid w:val="00F300FB"/>
    <w:rsid w:val="00F42B45"/>
    <w:rsid w:val="00F456B8"/>
    <w:rsid w:val="00F52345"/>
    <w:rsid w:val="00F71B30"/>
    <w:rsid w:val="00F73CBF"/>
    <w:rsid w:val="00F81924"/>
    <w:rsid w:val="00FB26CC"/>
    <w:rsid w:val="00FB6386"/>
    <w:rsid w:val="00FC23DE"/>
    <w:rsid w:val="00FD1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29EE"/>
    <w:rPr>
      <w:rFonts w:ascii="Arial" w:hAnsi="Arial"/>
      <w:b/>
      <w:lang w:val="en-GB" w:eastAsia="en-US"/>
    </w:rPr>
  </w:style>
  <w:style w:type="character" w:customStyle="1" w:styleId="NOChar">
    <w:name w:val="NO Char"/>
    <w:link w:val="NO"/>
    <w:rsid w:val="003229EE"/>
    <w:rPr>
      <w:rFonts w:ascii="Times New Roman" w:hAnsi="Times New Roman"/>
      <w:lang w:val="en-GB" w:eastAsia="en-US"/>
    </w:rPr>
  </w:style>
  <w:style w:type="character" w:customStyle="1" w:styleId="B1Char">
    <w:name w:val="B1 Char"/>
    <w:link w:val="B1"/>
    <w:qFormat/>
    <w:locked/>
    <w:rsid w:val="003229EE"/>
    <w:rPr>
      <w:rFonts w:ascii="Times New Roman" w:hAnsi="Times New Roman"/>
      <w:lang w:val="en-GB" w:eastAsia="en-US"/>
    </w:rPr>
  </w:style>
  <w:style w:type="character" w:customStyle="1" w:styleId="TFChar">
    <w:name w:val="TF Char"/>
    <w:link w:val="TF"/>
    <w:rsid w:val="003229EE"/>
    <w:rPr>
      <w:rFonts w:ascii="Arial" w:hAnsi="Arial"/>
      <w:b/>
      <w:lang w:val="en-GB" w:eastAsia="en-US"/>
    </w:rPr>
  </w:style>
  <w:style w:type="character" w:customStyle="1" w:styleId="B2Char">
    <w:name w:val="B2 Char"/>
    <w:link w:val="B2"/>
    <w:rsid w:val="003229EE"/>
    <w:rPr>
      <w:rFonts w:ascii="Times New Roman" w:hAnsi="Times New Roman"/>
      <w:lang w:val="en-GB" w:eastAsia="en-US"/>
    </w:rPr>
  </w:style>
  <w:style w:type="character" w:customStyle="1" w:styleId="TALChar">
    <w:name w:val="TAL Char"/>
    <w:link w:val="TAL"/>
    <w:rsid w:val="003229EE"/>
    <w:rPr>
      <w:rFonts w:ascii="Arial" w:hAnsi="Arial"/>
      <w:sz w:val="18"/>
      <w:lang w:val="en-GB" w:eastAsia="en-US"/>
    </w:rPr>
  </w:style>
  <w:style w:type="character" w:customStyle="1" w:styleId="TAHCar">
    <w:name w:val="TAH Car"/>
    <w:link w:val="TAH"/>
    <w:rsid w:val="003229EE"/>
    <w:rPr>
      <w:rFonts w:ascii="Arial" w:hAnsi="Arial"/>
      <w:b/>
      <w:sz w:val="18"/>
      <w:lang w:val="en-GB" w:eastAsia="en-US"/>
    </w:rPr>
  </w:style>
  <w:style w:type="character" w:customStyle="1" w:styleId="NOZchn">
    <w:name w:val="NO Zchn"/>
    <w:rsid w:val="00F456B8"/>
    <w:rPr>
      <w:rFonts w:ascii="Times New Roman" w:hAnsi="Times New Roman"/>
      <w:lang w:val="en-GB" w:eastAsia="en-US"/>
    </w:rPr>
  </w:style>
  <w:style w:type="character" w:customStyle="1" w:styleId="4Char">
    <w:name w:val="标题 4 Char"/>
    <w:link w:val="4"/>
    <w:rsid w:val="00F456B8"/>
    <w:rPr>
      <w:rFonts w:ascii="Arial" w:hAnsi="Arial"/>
      <w:sz w:val="24"/>
      <w:lang w:val="en-GB" w:eastAsia="en-US"/>
    </w:rPr>
  </w:style>
  <w:style w:type="character" w:customStyle="1" w:styleId="5Char">
    <w:name w:val="标题 5 Char"/>
    <w:link w:val="5"/>
    <w:rsid w:val="00F456B8"/>
    <w:rPr>
      <w:rFonts w:ascii="Arial" w:hAnsi="Arial"/>
      <w:sz w:val="22"/>
      <w:lang w:val="en-GB" w:eastAsia="en-US"/>
    </w:rPr>
  </w:style>
  <w:style w:type="character" w:customStyle="1" w:styleId="TANChar">
    <w:name w:val="TAN Char"/>
    <w:link w:val="TAN"/>
    <w:locked/>
    <w:rsid w:val="00F456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2FF46-DD78-43AC-B8FD-2402C1D0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721</TotalTime>
  <Pages>7</Pages>
  <Words>3229</Words>
  <Characters>18410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82</cp:revision>
  <cp:lastPrinted>1900-01-01T00:00:00Z</cp:lastPrinted>
  <dcterms:created xsi:type="dcterms:W3CDTF">2023-01-31T03:22:00Z</dcterms:created>
  <dcterms:modified xsi:type="dcterms:W3CDTF">2023-02-10T09:08:00Z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(3)DI+mt8pvY2MO/fff5e2Vcv9bAkFmmLZY5OqNsWjHEcuu5IV/sG5Fvdxs2T+bIpHUzFpZYb8A
AWMGUFdPXvv+BdU/9VJwoPd0pIQbtzCi/pXjeiry3/3Uq7vOPQk4WCE3fZpZXuvU1BXoYtu3
0gTYkJ1MGOZwhN6e/ioNzHXN90qNuAIAx2fcWHSrBt9NsjwuIaicW0TRyOZVdzjMz5nc5oqF
uan1Kd6ggokTLbQq2T</vt:lpwstr>
  </property>
  <property fmtid="{D5CDD505-2E9C-101B-9397-08002B2CF9AE}" pid="22" name="_2015_ms_pID_7253431">
    <vt:lpwstr>T4Fqb1EjpWCE7UpJep9WnR4+s/UBhB0v2I6fub6XQ1PksWpuyEhrw8
LY8RQNa07IiDPfl8yuqGFjURj0umRCgmMmYOFNvt+kx9NnrrT33qUWbbXvMr0epTtGw5A4IQ
tCVVuWszr/ck1W+EK5vkVSCv0KPTM7Mx8MHWEeGg6cXSCOckiKldu/2QmKzIuKKBT+3pESzY
dz/7/brNe2E6zBsREx8bV8z2yAC7Lq+U6BW/</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